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98F" w:rsidRDefault="00F27F1B">
      <w:pPr>
        <w:tabs>
          <w:tab w:val="center" w:pos="4536"/>
          <w:tab w:val="right" w:pos="8280"/>
          <w:tab w:val="right" w:pos="9639"/>
        </w:tabs>
        <w:snapToGrid w:val="0"/>
        <w:spacing w:after="0" w:line="240" w:lineRule="auto"/>
        <w:ind w:right="2"/>
        <w:rPr>
          <w:rFonts w:ascii="Arial" w:eastAsia="宋体" w:hAnsi="Arial"/>
          <w:b/>
          <w:lang w:eastAsia="ja-JP"/>
        </w:rPr>
      </w:pPr>
      <w:bookmarkStart w:id="0" w:name="OLE_LINK25"/>
      <w:bookmarkStart w:id="1" w:name="OLE_LINK24"/>
      <w:bookmarkStart w:id="2" w:name="OLE_LINK13"/>
      <w:bookmarkStart w:id="3" w:name="OLE_LINK34"/>
      <w:bookmarkStart w:id="4" w:name="OLE_LINK33"/>
      <w:bookmarkStart w:id="5" w:name="OLE_LINK12"/>
      <w:r>
        <w:rPr>
          <w:rFonts w:ascii="Arial" w:eastAsia="宋体" w:hAnsi="Arial" w:hint="eastAsia"/>
          <w:b/>
          <w:lang w:eastAsia="ja-JP"/>
        </w:rPr>
        <w:t xml:space="preserve">3GPP TSG RAN WG1 Meeting #92 </w:t>
      </w:r>
      <w:r>
        <w:rPr>
          <w:rFonts w:ascii="Arial" w:eastAsia="宋体" w:hAnsi="Arial" w:hint="eastAsia"/>
          <w:b/>
          <w:lang w:eastAsia="ja-JP"/>
        </w:rPr>
        <w:tab/>
      </w:r>
      <w:r>
        <w:rPr>
          <w:rFonts w:ascii="Arial" w:eastAsia="宋体" w:hAnsi="Arial" w:hint="eastAsia"/>
          <w:b/>
        </w:rPr>
        <w:t xml:space="preserve">                                                                         </w:t>
      </w:r>
      <w:r>
        <w:rPr>
          <w:rFonts w:ascii="Arial" w:eastAsia="宋体" w:hAnsi="Arial" w:hint="eastAsia"/>
          <w:b/>
          <w:lang w:eastAsia="ja-JP"/>
        </w:rPr>
        <w:t>R1-180158</w:t>
      </w:r>
      <w:r>
        <w:rPr>
          <w:rFonts w:ascii="Arial" w:eastAsia="宋体" w:hAnsi="Arial" w:hint="eastAsia"/>
          <w:b/>
        </w:rPr>
        <w:t xml:space="preserve">5      </w:t>
      </w:r>
    </w:p>
    <w:p w:rsidR="00AA598F" w:rsidRDefault="00F27F1B">
      <w:pPr>
        <w:tabs>
          <w:tab w:val="center" w:pos="4536"/>
          <w:tab w:val="right" w:pos="8280"/>
          <w:tab w:val="right" w:pos="9639"/>
        </w:tabs>
        <w:snapToGrid w:val="0"/>
        <w:spacing w:after="0" w:line="240" w:lineRule="auto"/>
        <w:ind w:right="2"/>
        <w:rPr>
          <w:rFonts w:ascii="Arial" w:eastAsia="宋体" w:hAnsi="Arial"/>
          <w:b/>
        </w:rPr>
      </w:pPr>
      <w:r>
        <w:rPr>
          <w:rFonts w:ascii="Arial" w:eastAsia="宋体" w:hAnsi="Arial" w:hint="eastAsia"/>
          <w:b/>
          <w:lang w:eastAsia="ja-JP"/>
        </w:rPr>
        <w:t xml:space="preserve">Athens, Greece, February 26th </w:t>
      </w:r>
      <w:r>
        <w:rPr>
          <w:rFonts w:ascii="Arial" w:eastAsia="宋体" w:hAnsi="Arial" w:hint="eastAsia"/>
          <w:b/>
          <w:lang w:eastAsia="ja-JP"/>
        </w:rPr>
        <w:t>–</w:t>
      </w:r>
      <w:r>
        <w:rPr>
          <w:rFonts w:ascii="Arial" w:eastAsia="宋体" w:hAnsi="Arial" w:hint="eastAsia"/>
          <w:b/>
          <w:lang w:eastAsia="ja-JP"/>
        </w:rPr>
        <w:t xml:space="preserve"> March 2nd, 201</w:t>
      </w:r>
      <w:r>
        <w:rPr>
          <w:rFonts w:ascii="Arial" w:eastAsia="宋体" w:hAnsi="Arial" w:hint="eastAsia"/>
          <w:b/>
        </w:rPr>
        <w:t>8</w:t>
      </w:r>
    </w:p>
    <w:bookmarkEnd w:id="0"/>
    <w:p w:rsidR="00AA598F" w:rsidRDefault="00AA598F">
      <w:pPr>
        <w:pStyle w:val="ae"/>
        <w:tabs>
          <w:tab w:val="clear" w:pos="4536"/>
          <w:tab w:val="clear" w:pos="9072"/>
          <w:tab w:val="right" w:pos="9360"/>
        </w:tabs>
        <w:snapToGrid w:val="0"/>
      </w:pPr>
    </w:p>
    <w:p w:rsidR="00AA598F" w:rsidRDefault="00F27F1B">
      <w:pPr>
        <w:pStyle w:val="ae"/>
        <w:tabs>
          <w:tab w:val="clear" w:pos="4536"/>
        </w:tabs>
        <w:snapToGrid w:val="0"/>
        <w:rPr>
          <w:rFonts w:eastAsia="宋体"/>
          <w:sz w:val="22"/>
          <w:szCs w:val="22"/>
          <w:lang w:eastAsia="zh-CN"/>
        </w:rPr>
      </w:pPr>
      <w:r>
        <w:rPr>
          <w:rFonts w:eastAsia="宋体"/>
          <w:sz w:val="22"/>
          <w:szCs w:val="22"/>
          <w:lang w:eastAsia="zh-CN"/>
        </w:rPr>
        <w:t>Source:               ZTE, Sanechips</w:t>
      </w:r>
    </w:p>
    <w:p w:rsidR="00AA598F" w:rsidRDefault="00F27F1B">
      <w:pPr>
        <w:pStyle w:val="ae"/>
        <w:tabs>
          <w:tab w:val="clear" w:pos="4536"/>
        </w:tabs>
        <w:snapToGrid w:val="0"/>
        <w:rPr>
          <w:rFonts w:eastAsia="宋体"/>
          <w:sz w:val="22"/>
          <w:szCs w:val="22"/>
          <w:lang w:eastAsia="zh-CN"/>
        </w:rPr>
      </w:pPr>
      <w:r>
        <w:rPr>
          <w:rFonts w:eastAsia="宋体"/>
          <w:sz w:val="22"/>
          <w:szCs w:val="22"/>
          <w:lang w:eastAsia="zh-CN"/>
        </w:rPr>
        <w:t xml:space="preserve">Title:                    Remaining details on </w:t>
      </w:r>
      <w:r>
        <w:rPr>
          <w:rFonts w:eastAsia="宋体" w:hint="eastAsia"/>
          <w:sz w:val="22"/>
          <w:szCs w:val="22"/>
          <w:lang w:eastAsia="zh-CN"/>
        </w:rPr>
        <w:t>CSI-RS</w:t>
      </w:r>
    </w:p>
    <w:bookmarkEnd w:id="1"/>
    <w:p w:rsidR="00AA598F" w:rsidRDefault="00F27F1B">
      <w:pPr>
        <w:pStyle w:val="ae"/>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eastAsia="宋体" w:hint="eastAsia"/>
          <w:sz w:val="22"/>
          <w:szCs w:val="22"/>
          <w:lang w:eastAsia="zh-CN"/>
        </w:rPr>
        <w:t>1.</w:t>
      </w:r>
      <w:r>
        <w:rPr>
          <w:rFonts w:eastAsiaTheme="minorEastAsia"/>
          <w:sz w:val="22"/>
          <w:szCs w:val="22"/>
          <w:lang w:eastAsia="zh-CN"/>
        </w:rPr>
        <w:t>2.3.</w:t>
      </w:r>
      <w:r>
        <w:rPr>
          <w:rFonts w:eastAsiaTheme="minorEastAsia" w:hint="eastAsia"/>
          <w:sz w:val="22"/>
          <w:szCs w:val="22"/>
          <w:lang w:eastAsia="zh-CN"/>
        </w:rPr>
        <w:t>2</w:t>
      </w:r>
    </w:p>
    <w:bookmarkEnd w:id="2"/>
    <w:bookmarkEnd w:id="3"/>
    <w:bookmarkEnd w:id="4"/>
    <w:bookmarkEnd w:id="5"/>
    <w:p w:rsidR="00AA598F" w:rsidRDefault="00F27F1B">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AA598F" w:rsidRDefault="00F27F1B">
      <w:pPr>
        <w:pStyle w:val="1"/>
        <w:snapToGrid w:val="0"/>
        <w:spacing w:beforeLines="50" w:before="180" w:afterLines="50" w:after="180"/>
        <w:ind w:left="431" w:hanging="431"/>
        <w:rPr>
          <w:sz w:val="28"/>
          <w:lang w:val="en-US"/>
        </w:rPr>
      </w:pPr>
      <w:r>
        <w:rPr>
          <w:sz w:val="28"/>
          <w:lang w:val="en-US"/>
        </w:rPr>
        <w:t>Introduction</w:t>
      </w:r>
    </w:p>
    <w:p w:rsidR="00AA598F" w:rsidRDefault="00F27F1B">
      <w:pPr>
        <w:snapToGrid w:val="0"/>
        <w:spacing w:after="0" w:line="240" w:lineRule="auto"/>
        <w:rPr>
          <w:rFonts w:ascii="Times New Roman" w:hAnsi="Times New Roman"/>
          <w:sz w:val="20"/>
          <w:szCs w:val="20"/>
          <w:lang w:val="en-GB"/>
        </w:rPr>
      </w:pPr>
      <w:r>
        <w:rPr>
          <w:rFonts w:ascii="Times New Roman" w:hAnsi="Times New Roman" w:hint="eastAsia"/>
          <w:sz w:val="20"/>
          <w:szCs w:val="20"/>
        </w:rPr>
        <w:t>In RAN#78 meeting, NSA specifications of NR were declared as complete and frozen. It has been agreed that RAN1 shall continue to focus on stabilizing basic and essential functionality for the scope of the December drop in this RAN1 AH1801 and RAN1#92 meeting.  Many ambiguous and controversial descriptions had been clarified after RAN1 AH1801. However, there are still some remaining details need to be refined or updated in the current specification [1][2]. We provide our proposals on CSI-RS in this contribution</w:t>
      </w:r>
      <w:r>
        <w:rPr>
          <w:rFonts w:eastAsia="微软雅黑" w:hint="eastAsia"/>
          <w:sz w:val="20"/>
          <w:szCs w:val="20"/>
        </w:rPr>
        <w:t>.</w:t>
      </w:r>
    </w:p>
    <w:p w:rsidR="00AA598F" w:rsidRDefault="00F27F1B">
      <w:pPr>
        <w:pStyle w:val="1"/>
        <w:snapToGrid w:val="0"/>
        <w:spacing w:beforeLines="50" w:before="180" w:afterLines="50" w:after="180"/>
        <w:ind w:left="431" w:hanging="431"/>
        <w:rPr>
          <w:sz w:val="28"/>
          <w:lang w:val="en-US"/>
        </w:rPr>
      </w:pPr>
      <w:r>
        <w:rPr>
          <w:sz w:val="28"/>
          <w:lang w:val="en-US"/>
        </w:rPr>
        <w:t>Discussion</w:t>
      </w:r>
    </w:p>
    <w:p w:rsidR="00AA598F" w:rsidRDefault="00F27F1B">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7.4.1.5.3 in 38.211</w:t>
      </w:r>
      <w:bookmarkStart w:id="6" w:name="_Hlk503442428"/>
    </w:p>
    <w:p w:rsidR="00AA598F" w:rsidRDefault="00F27F1B">
      <w:pPr>
        <w:snapToGrid w:val="0"/>
        <w:spacing w:line="240" w:lineRule="auto"/>
        <w:rPr>
          <w:rFonts w:ascii="Times New Roman" w:hAnsi="Times New Roman"/>
          <w:sz w:val="20"/>
          <w:szCs w:val="20"/>
        </w:rPr>
      </w:pPr>
      <w:r>
        <w:rPr>
          <w:rFonts w:ascii="Times New Roman" w:hAnsi="Times New Roman" w:hint="eastAsia"/>
          <w:sz w:val="20"/>
          <w:szCs w:val="20"/>
        </w:rPr>
        <w:t>In current 38.211,</w:t>
      </w:r>
      <w:r>
        <w:rPr>
          <w:rFonts w:ascii="Times New Roman" w:hAnsi="Times New Roman"/>
          <w:sz w:val="20"/>
          <w:szCs w:val="20"/>
        </w:rPr>
        <w:t xml:space="preserve">  the description  for frequency-domain location </w:t>
      </w:r>
      <w:r>
        <w:rPr>
          <w:rFonts w:ascii="Times New Roman" w:hAnsi="Times New Roman" w:hint="eastAsia"/>
          <w:sz w:val="20"/>
          <w:szCs w:val="20"/>
        </w:rPr>
        <w:t xml:space="preserve">is not clear enough since </w:t>
      </w:r>
      <w:r>
        <w:rPr>
          <w:position w:val="-10"/>
        </w:rPr>
        <w:object w:dxaOrig="2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5.05pt" o:ole="">
            <v:imagedata r:id="rId9" o:title=""/>
          </v:shape>
          <o:OLEObject Type="Embed" ProgID="Equation.3" ShapeID="_x0000_i1025" DrawAspect="Content" ObjectID="_1580337581" r:id="rId10"/>
        </w:object>
      </w:r>
      <w:r>
        <w:rPr>
          <w:rFonts w:ascii="Times New Roman" w:hAnsi="Times New Roman" w:hint="eastAsia"/>
          <w:sz w:val="20"/>
          <w:szCs w:val="20"/>
        </w:rPr>
        <w:t xml:space="preserve"> and </w:t>
      </w:r>
      <w:r>
        <w:rPr>
          <w:position w:val="-10"/>
        </w:rPr>
        <w:object w:dxaOrig="400" w:dyaOrig="300">
          <v:shape id="_x0000_i1026" type="#_x0000_t75" style="width:19.4pt;height:15.05pt" o:ole="">
            <v:imagedata r:id="rId11" o:title=""/>
          </v:shape>
          <o:OLEObject Type="Embed" ProgID="Equation.3" ShapeID="_x0000_i1026" DrawAspect="Content" ObjectID="_1580337582" r:id="rId12"/>
        </w:object>
      </w:r>
      <w:r>
        <w:rPr>
          <w:rFonts w:ascii="Times New Roman" w:hAnsi="Times New Roman" w:hint="eastAsia"/>
          <w:sz w:val="20"/>
          <w:szCs w:val="20"/>
        </w:rPr>
        <w:t xml:space="preserve"> should correspond to the index of</w:t>
      </w:r>
      <w:r>
        <w:rPr>
          <w:rFonts w:ascii="Times New Roman" w:hAnsi="Times New Roman" w:hint="eastAsia"/>
        </w:rPr>
        <w:t xml:space="preserve"> </w:t>
      </w:r>
      <w:r>
        <w:rPr>
          <w:position w:val="-6"/>
        </w:rPr>
        <w:object w:dxaOrig="260" w:dyaOrig="300">
          <v:shape id="_x0000_i1027" type="#_x0000_t75" style="width:13.15pt;height:15.05pt" o:ole="">
            <v:imagedata r:id="rId13" o:title=""/>
          </v:shape>
          <o:OLEObject Type="Embed" ProgID="Equation.3" ShapeID="_x0000_i1027" DrawAspect="Content" ObjectID="_1580337583" r:id="rId14"/>
        </w:object>
      </w:r>
      <w:r>
        <w:rPr>
          <w:rFonts w:ascii="Times New Roman" w:hAnsi="Times New Roman" w:hint="eastAsia"/>
          <w:sz w:val="20"/>
          <w:szCs w:val="20"/>
        </w:rPr>
        <w:t xml:space="preserve">bit with </w:t>
      </w:r>
      <w:r w:rsidRPr="00883AC0">
        <w:rPr>
          <w:rFonts w:ascii="Times New Roman" w:hAnsi="Times New Roman" w:hint="eastAsia"/>
          <w:sz w:val="20"/>
          <w:szCs w:val="20"/>
        </w:rPr>
        <w:t>value equaling to 1 in the bitmap</w:t>
      </w:r>
      <w:r>
        <w:rPr>
          <w:rFonts w:ascii="Times New Roman" w:hAnsi="Times New Roman" w:hint="eastAsia"/>
          <w:sz w:val="20"/>
          <w:szCs w:val="20"/>
        </w:rPr>
        <w:t xml:space="preserve">. In addition, the definition of </w:t>
      </w:r>
      <w:r>
        <w:rPr>
          <w:position w:val="-10"/>
        </w:rPr>
        <w:object w:dxaOrig="400" w:dyaOrig="300">
          <v:shape id="_x0000_i1028" type="#_x0000_t75" style="width:19.4pt;height:15.05pt" o:ole="">
            <v:imagedata r:id="rId11" o:title=""/>
          </v:shape>
          <o:OLEObject Type="Embed" ProgID="Equation.3" ShapeID="_x0000_i1028" DrawAspect="Content" ObjectID="_1580337584" r:id="rId15"/>
        </w:object>
      </w:r>
      <w:r>
        <w:rPr>
          <w:rFonts w:ascii="Times New Roman" w:hAnsi="Times New Roman" w:hint="eastAsia"/>
          <w:sz w:val="20"/>
          <w:szCs w:val="20"/>
        </w:rPr>
        <w:t xml:space="preserve"> seems redundant because </w:t>
      </w:r>
      <w:r>
        <w:rPr>
          <w:position w:val="-10"/>
        </w:rPr>
        <w:object w:dxaOrig="760" w:dyaOrig="300">
          <v:shape id="_x0000_i1029" type="#_x0000_t75" style="width:38.2pt;height:15.05pt" o:ole="">
            <v:imagedata r:id="rId16" o:title=""/>
          </v:shape>
          <o:OLEObject Type="Embed" ProgID="Equation.3" ShapeID="_x0000_i1029" DrawAspect="Content" ObjectID="_1580337585" r:id="rId17"/>
        </w:object>
      </w:r>
      <w:r>
        <w:rPr>
          <w:rFonts w:hint="eastAsia"/>
        </w:rPr>
        <w:t>.</w:t>
      </w:r>
    </w:p>
    <w:p w:rsidR="00AA598F" w:rsidRDefault="00F27F1B">
      <w:pPr>
        <w:pStyle w:val="B1"/>
        <w:snapToGrid w:val="0"/>
        <w:spacing w:beforeLines="50" w:before="180" w:after="0" w:line="240" w:lineRule="auto"/>
        <w:ind w:left="0" w:firstLine="0"/>
        <w:rPr>
          <w:rFonts w:ascii="Times New Roman" w:eastAsia="宋体" w:hAnsi="Times New Roman"/>
          <w:b/>
          <w:bCs/>
          <w:sz w:val="20"/>
          <w:szCs w:val="20"/>
        </w:rPr>
      </w:pPr>
      <w:r>
        <w:rPr>
          <w:rFonts w:ascii="Times New Roman" w:hAnsi="Times New Roman" w:hint="eastAsia"/>
          <w:b/>
          <w:bCs/>
          <w:sz w:val="20"/>
          <w:szCs w:val="20"/>
        </w:rPr>
        <w:t xml:space="preserve">TP1: </w:t>
      </w:r>
      <w:r>
        <w:rPr>
          <w:rFonts w:ascii="Times New Roman" w:eastAsia="宋体" w:hAnsi="Times New Roman" w:hint="eastAsia"/>
          <w:sz w:val="20"/>
          <w:szCs w:val="20"/>
        </w:rPr>
        <w:t>The corresponding TP is for 38.211  section 7.4.1.5.3 as follows</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AA598F">
        <w:tc>
          <w:tcPr>
            <w:tcW w:w="9576" w:type="dxa"/>
          </w:tcPr>
          <w:p w:rsidR="00AA598F" w:rsidRDefault="00F27F1B">
            <w:pPr>
              <w:rPr>
                <w:rFonts w:ascii="Times New Roman" w:hAnsi="Times New Roman"/>
                <w:sz w:val="20"/>
                <w:szCs w:val="20"/>
              </w:rPr>
            </w:pPr>
            <w:r>
              <w:rPr>
                <w:rFonts w:ascii="Times New Roman" w:hAnsi="Times New Roman"/>
                <w:sz w:val="20"/>
                <w:szCs w:val="20"/>
              </w:rPr>
              <w:t xml:space="preserve">The frequency-domain location is given by a bitmap provided by the higher-layer parameter </w:t>
            </w:r>
            <w:r>
              <w:rPr>
                <w:rFonts w:ascii="Times New Roman" w:hAnsi="Times New Roman"/>
                <w:i/>
                <w:sz w:val="20"/>
                <w:szCs w:val="20"/>
              </w:rPr>
              <w:t>CSI-RS-ResourceMapping</w:t>
            </w:r>
            <w:r>
              <w:rPr>
                <w:rFonts w:ascii="Times New Roman" w:hAnsi="Times New Roman"/>
                <w:sz w:val="20"/>
                <w:szCs w:val="20"/>
              </w:rPr>
              <w:t xml:space="preserve"> where </w:t>
            </w:r>
            <w:r>
              <w:rPr>
                <w:rFonts w:ascii="Times New Roman" w:hAnsi="Times New Roman"/>
                <w:position w:val="-10"/>
                <w:sz w:val="20"/>
                <w:szCs w:val="20"/>
              </w:rPr>
              <w:object w:dxaOrig="220" w:dyaOrig="300">
                <v:shape id="_x0000_i1030" type="#_x0000_t75" style="width:10.65pt;height:15.05pt" o:ole="">
                  <v:imagedata r:id="rId9" o:title=""/>
                </v:shape>
                <o:OLEObject Type="Embed" ProgID="Equation.3" ShapeID="_x0000_i1030" DrawAspect="Content" ObjectID="_1580337586" r:id="rId18"/>
              </w:object>
            </w:r>
            <w:r>
              <w:rPr>
                <w:rFonts w:ascii="Times New Roman" w:hAnsi="Times New Roman"/>
                <w:sz w:val="20"/>
                <w:szCs w:val="20"/>
              </w:rPr>
              <w:t xml:space="preserve"> in Table 7.4.1.5.2-1 corresponds to the</w:t>
            </w:r>
            <w:ins w:id="7" w:author="ZTE" w:date="2018-02-12T11:10:00Z">
              <w:r>
                <w:rPr>
                  <w:rFonts w:ascii="Times New Roman" w:hAnsi="Times New Roman"/>
                  <w:sz w:val="20"/>
                  <w:szCs w:val="20"/>
                </w:rPr>
                <w:t xml:space="preserve"> </w:t>
              </w:r>
            </w:ins>
            <w:ins w:id="8" w:author="ZTE" w:date="2018-02-12T11:16:00Z">
              <w:r>
                <w:rPr>
                  <w:rFonts w:ascii="Times New Roman" w:hAnsi="Times New Roman"/>
                  <w:sz w:val="20"/>
                  <w:szCs w:val="20"/>
                </w:rPr>
                <w:t xml:space="preserve">bit number </w:t>
              </w:r>
            </w:ins>
            <w:ins w:id="9" w:author="ZTE" w:date="2018-02-12T11:03:00Z">
              <w:r>
                <w:rPr>
                  <w:rFonts w:ascii="Times New Roman" w:hAnsi="Times New Roman"/>
                  <w:sz w:val="20"/>
                  <w:szCs w:val="20"/>
                </w:rPr>
                <w:t>of the</w:t>
              </w:r>
            </w:ins>
            <w:r>
              <w:rPr>
                <w:rFonts w:ascii="Times New Roman" w:hAnsi="Times New Roman"/>
                <w:sz w:val="20"/>
                <w:szCs w:val="20"/>
              </w:rPr>
              <w:t xml:space="preserve"> </w:t>
            </w:r>
            <w:r>
              <w:rPr>
                <w:rFonts w:ascii="Times New Roman" w:hAnsi="Times New Roman"/>
                <w:position w:val="-6"/>
                <w:sz w:val="20"/>
                <w:szCs w:val="20"/>
              </w:rPr>
              <w:object w:dxaOrig="260" w:dyaOrig="300">
                <v:shape id="_x0000_i1031" type="#_x0000_t75" style="width:12.5pt;height:15.05pt" o:ole="">
                  <v:imagedata r:id="rId13" o:title=""/>
                </v:shape>
                <o:OLEObject Type="Embed" ProgID="Equation.3" ShapeID="_x0000_i1031" DrawAspect="Content" ObjectID="_1580337587" r:id="rId19"/>
              </w:object>
            </w:r>
            <w:r>
              <w:rPr>
                <w:rFonts w:ascii="Times New Roman" w:hAnsi="Times New Roman"/>
                <w:sz w:val="20"/>
                <w:szCs w:val="20"/>
              </w:rPr>
              <w:t xml:space="preserve"> </w:t>
            </w:r>
            <w:del w:id="10" w:author="ZTE" w:date="2018-02-12T11:03:00Z">
              <w:r>
                <w:rPr>
                  <w:rFonts w:ascii="Times New Roman" w:hAnsi="Times New Roman"/>
                  <w:sz w:val="20"/>
                  <w:szCs w:val="20"/>
                </w:rPr>
                <w:delText xml:space="preserve">set </w:delText>
              </w:r>
            </w:del>
            <w:r>
              <w:rPr>
                <w:rFonts w:ascii="Times New Roman" w:hAnsi="Times New Roman"/>
                <w:sz w:val="20"/>
                <w:szCs w:val="20"/>
              </w:rPr>
              <w:t>bit</w:t>
            </w:r>
            <w:ins w:id="11" w:author="ZTE" w:date="2018-02-12T11:03:00Z">
              <w:r>
                <w:rPr>
                  <w:rFonts w:ascii="Times New Roman" w:hAnsi="Times New Roman"/>
                  <w:sz w:val="20"/>
                  <w:szCs w:val="20"/>
                </w:rPr>
                <w:t xml:space="preserve"> with value equal to 1</w:t>
              </w:r>
            </w:ins>
            <w:r>
              <w:rPr>
                <w:rFonts w:ascii="Times New Roman" w:hAnsi="Times New Roman"/>
                <w:sz w:val="20"/>
                <w:szCs w:val="20"/>
              </w:rPr>
              <w:t xml:space="preserve"> in the bitmap, starting from </w:t>
            </w:r>
            <w:r>
              <w:rPr>
                <w:rFonts w:ascii="Times New Roman" w:hAnsi="Times New Roman"/>
                <w:position w:val="-10"/>
                <w:sz w:val="20"/>
                <w:szCs w:val="20"/>
              </w:rPr>
              <w:object w:dxaOrig="240" w:dyaOrig="300">
                <v:shape id="_x0000_i1032" type="#_x0000_t75" style="width:11.9pt;height:15.05pt" o:ole="">
                  <v:imagedata r:id="rId20" o:title=""/>
                </v:shape>
                <o:OLEObject Type="Embed" ProgID="Equation.3" ShapeID="_x0000_i1032" DrawAspect="Content" ObjectID="_1580337588" r:id="rId21"/>
              </w:object>
            </w:r>
            <w:r>
              <w:rPr>
                <w:rFonts w:ascii="Times New Roman" w:hAnsi="Times New Roman"/>
                <w:sz w:val="20"/>
                <w:szCs w:val="20"/>
              </w:rPr>
              <w:t xml:space="preserve">, with the bitmap and value of </w:t>
            </w:r>
            <w:r>
              <w:rPr>
                <w:rFonts w:ascii="Times New Roman" w:hAnsi="Times New Roman"/>
                <w:position w:val="-10"/>
                <w:sz w:val="20"/>
                <w:szCs w:val="20"/>
              </w:rPr>
              <w:object w:dxaOrig="220" w:dyaOrig="300">
                <v:shape id="_x0000_i1033" type="#_x0000_t75" style="width:10.65pt;height:15.05pt" o:ole="">
                  <v:imagedata r:id="rId22" o:title=""/>
                </v:shape>
                <o:OLEObject Type="Embed" ProgID="Equation.3" ShapeID="_x0000_i1033" DrawAspect="Content" ObjectID="_1580337589" r:id="rId23"/>
              </w:object>
            </w:r>
            <w:r>
              <w:rPr>
                <w:rFonts w:ascii="Times New Roman" w:hAnsi="Times New Roman"/>
                <w:sz w:val="20"/>
                <w:szCs w:val="20"/>
              </w:rPr>
              <w:t xml:space="preserve"> in Table 7.4.1.5.2-1 given by</w:t>
            </w:r>
          </w:p>
          <w:p w:rsidR="00AA598F" w:rsidRDefault="00F27F1B">
            <w:pPr>
              <w:pStyle w:val="B1"/>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740" w:dyaOrig="300">
                <v:shape id="_x0000_i1034" type="#_x0000_t75" style="width:36.95pt;height:15.05pt" o:ole="">
                  <v:imagedata r:id="rId24" o:title=""/>
                </v:shape>
                <o:OLEObject Type="Embed" ProgID="Equation.3" ShapeID="_x0000_i1034" DrawAspect="Content" ObjectID="_1580337590" r:id="rId25"/>
              </w:object>
            </w:r>
            <w:del w:id="12" w:author="ZTE" w:date="2018-02-12T11:04:00Z">
              <w:r>
                <w:rPr>
                  <w:rFonts w:ascii="Times New Roman" w:hAnsi="Times New Roman"/>
                  <w:sz w:val="20"/>
                  <w:szCs w:val="20"/>
                </w:rPr>
                <w:delText xml:space="preserve">, </w:delText>
              </w:r>
              <w:r>
                <w:rPr>
                  <w:rFonts w:ascii="Times New Roman" w:hAnsi="Times New Roman"/>
                  <w:position w:val="-10"/>
                  <w:sz w:val="20"/>
                  <w:szCs w:val="20"/>
                </w:rPr>
                <w:object w:dxaOrig="760" w:dyaOrig="300">
                  <v:shape id="_x0000_i1035" type="#_x0000_t75" style="width:38.2pt;height:15.05pt" o:ole="">
                    <v:imagedata r:id="rId16" o:title=""/>
                  </v:shape>
                  <o:OLEObject Type="Embed" ProgID="Equation.3" ShapeID="_x0000_i1035" DrawAspect="Content" ObjectID="_1580337591" r:id="rId26"/>
                </w:object>
              </w:r>
            </w:del>
            <w:r>
              <w:rPr>
                <w:rFonts w:ascii="Times New Roman" w:hAnsi="Times New Roman"/>
                <w:sz w:val="20"/>
                <w:szCs w:val="20"/>
              </w:rPr>
              <w:t xml:space="preserve"> for row 1 of Table 7.4.1.5.2-1</w:t>
            </w:r>
          </w:p>
          <w:p w:rsidR="00AA598F" w:rsidRDefault="00F27F1B">
            <w:pPr>
              <w:pStyle w:val="B1"/>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800" w:dyaOrig="300">
                <v:shape id="_x0000_i1036" type="#_x0000_t75" style="width:40.05pt;height:15.05pt" o:ole="">
                  <v:imagedata r:id="rId27" o:title=""/>
                </v:shape>
                <o:OLEObject Type="Embed" ProgID="Equation.3" ShapeID="_x0000_i1036" DrawAspect="Content" ObjectID="_1580337592" r:id="rId28"/>
              </w:object>
            </w:r>
            <w:del w:id="13" w:author="ZTE" w:date="2018-02-12T11:04:00Z">
              <w:r>
                <w:rPr>
                  <w:rFonts w:ascii="Times New Roman" w:hAnsi="Times New Roman"/>
                  <w:sz w:val="20"/>
                  <w:szCs w:val="20"/>
                </w:rPr>
                <w:delText xml:space="preserve">, </w:delText>
              </w:r>
            </w:del>
            <w:del w:id="14" w:author="ZTE" w:date="2018-02-12T11:03:00Z">
              <w:r>
                <w:rPr>
                  <w:rFonts w:ascii="Times New Roman" w:hAnsi="Times New Roman"/>
                  <w:position w:val="-10"/>
                  <w:sz w:val="20"/>
                  <w:szCs w:val="20"/>
                </w:rPr>
                <w:object w:dxaOrig="760" w:dyaOrig="300">
                  <v:shape id="_x0000_i1037" type="#_x0000_t75" style="width:38.2pt;height:15.05pt" o:ole="">
                    <v:imagedata r:id="rId16" o:title=""/>
                  </v:shape>
                  <o:OLEObject Type="Embed" ProgID="Equation.3" ShapeID="_x0000_i1037" DrawAspect="Content" ObjectID="_1580337593" r:id="rId29"/>
                </w:object>
              </w:r>
            </w:del>
            <w:r>
              <w:rPr>
                <w:rFonts w:ascii="Times New Roman" w:hAnsi="Times New Roman"/>
                <w:sz w:val="20"/>
                <w:szCs w:val="20"/>
              </w:rPr>
              <w:t xml:space="preserve"> for row 2 of Table 7.4.1.5.2-1</w:t>
            </w:r>
          </w:p>
          <w:p w:rsidR="00AA598F" w:rsidRDefault="00F27F1B">
            <w:pPr>
              <w:pStyle w:val="B1"/>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760" w:dyaOrig="300">
                <v:shape id="_x0000_i1038" type="#_x0000_t75" style="width:38.2pt;height:15.05pt" o:ole="">
                  <v:imagedata r:id="rId30" o:title=""/>
                </v:shape>
                <o:OLEObject Type="Embed" ProgID="Equation.3" ShapeID="_x0000_i1038" DrawAspect="Content" ObjectID="_1580337594" r:id="rId31"/>
              </w:object>
            </w:r>
            <w:del w:id="15" w:author="ZTE" w:date="2018-02-12T11:04:00Z">
              <w:r>
                <w:rPr>
                  <w:rFonts w:ascii="Times New Roman" w:hAnsi="Times New Roman"/>
                  <w:sz w:val="20"/>
                  <w:szCs w:val="20"/>
                </w:rPr>
                <w:delText>,</w:delText>
              </w:r>
            </w:del>
            <w:r>
              <w:rPr>
                <w:rFonts w:ascii="Times New Roman" w:hAnsi="Times New Roman"/>
                <w:sz w:val="20"/>
                <w:szCs w:val="20"/>
              </w:rPr>
              <w:t xml:space="preserve"> </w:t>
            </w:r>
            <w:del w:id="16" w:author="ZTE" w:date="2018-02-12T11:03:00Z">
              <w:r>
                <w:rPr>
                  <w:rFonts w:ascii="Times New Roman" w:hAnsi="Times New Roman"/>
                  <w:position w:val="-10"/>
                  <w:sz w:val="20"/>
                  <w:szCs w:val="20"/>
                </w:rPr>
                <w:object w:dxaOrig="859" w:dyaOrig="300">
                  <v:shape id="_x0000_i1039" type="#_x0000_t75" style="width:42.55pt;height:15.05pt" o:ole="">
                    <v:imagedata r:id="rId32" o:title=""/>
                  </v:shape>
                  <o:OLEObject Type="Embed" ProgID="Equation.3" ShapeID="_x0000_i1039" DrawAspect="Content" ObjectID="_1580337595" r:id="rId33"/>
                </w:object>
              </w:r>
            </w:del>
            <w:r>
              <w:rPr>
                <w:rFonts w:ascii="Times New Roman" w:hAnsi="Times New Roman"/>
                <w:sz w:val="20"/>
                <w:szCs w:val="20"/>
              </w:rPr>
              <w:t xml:space="preserve"> for row 4 of Table 7.4.1.5.2-1</w:t>
            </w:r>
          </w:p>
          <w:p w:rsidR="00AA598F" w:rsidRDefault="00F27F1B">
            <w:pPr>
              <w:pStyle w:val="B1"/>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760" w:dyaOrig="300">
                <v:shape id="_x0000_i1040" type="#_x0000_t75" style="width:38.2pt;height:15.05pt" o:ole="">
                  <v:imagedata r:id="rId34" o:title=""/>
                </v:shape>
                <o:OLEObject Type="Embed" ProgID="Equation.3" ShapeID="_x0000_i1040" DrawAspect="Content" ObjectID="_1580337596" r:id="rId35"/>
              </w:object>
            </w:r>
            <w:del w:id="17" w:author="ZTE" w:date="2018-02-12T11:04:00Z">
              <w:r>
                <w:rPr>
                  <w:rFonts w:ascii="Times New Roman" w:hAnsi="Times New Roman"/>
                  <w:sz w:val="20"/>
                  <w:szCs w:val="20"/>
                </w:rPr>
                <w:delText>,</w:delText>
              </w:r>
            </w:del>
            <w:r>
              <w:rPr>
                <w:rFonts w:ascii="Times New Roman" w:hAnsi="Times New Roman"/>
                <w:sz w:val="20"/>
                <w:szCs w:val="20"/>
              </w:rPr>
              <w:t xml:space="preserve"> </w:t>
            </w:r>
            <w:del w:id="18" w:author="ZTE" w:date="2018-02-12T11:03:00Z">
              <w:r>
                <w:rPr>
                  <w:rFonts w:ascii="Times New Roman" w:hAnsi="Times New Roman"/>
                  <w:position w:val="-10"/>
                  <w:sz w:val="20"/>
                  <w:szCs w:val="20"/>
                </w:rPr>
                <w:object w:dxaOrig="859" w:dyaOrig="300">
                  <v:shape id="_x0000_i1041" type="#_x0000_t75" style="width:42.55pt;height:15.05pt" o:ole="">
                    <v:imagedata r:id="rId36" o:title=""/>
                  </v:shape>
                  <o:OLEObject Type="Embed" ProgID="Equation.3" ShapeID="_x0000_i1041" DrawAspect="Content" ObjectID="_1580337597" r:id="rId37"/>
                </w:object>
              </w:r>
            </w:del>
            <w:r>
              <w:rPr>
                <w:rFonts w:ascii="Times New Roman" w:hAnsi="Times New Roman"/>
                <w:sz w:val="20"/>
                <w:szCs w:val="20"/>
              </w:rPr>
              <w:t xml:space="preserve"> for all other cases</w:t>
            </w:r>
          </w:p>
          <w:p w:rsidR="00AA598F" w:rsidRDefault="00F27F1B">
            <w:pPr>
              <w:rPr>
                <w:rFonts w:ascii="Times New Roman" w:hAnsi="Times New Roman"/>
                <w:sz w:val="20"/>
                <w:szCs w:val="20"/>
              </w:rPr>
            </w:pPr>
            <w:r>
              <w:rPr>
                <w:rFonts w:ascii="Times New Roman" w:hAnsi="Times New Roman"/>
                <w:sz w:val="20"/>
                <w:szCs w:val="20"/>
              </w:rPr>
              <w:t xml:space="preserve">where </w:t>
            </w:r>
            <w:del w:id="19" w:author="ZTE" w:date="2018-02-12T11:06:00Z">
              <w:r>
                <w:rPr>
                  <w:rFonts w:ascii="Times New Roman" w:hAnsi="Times New Roman"/>
                  <w:position w:val="-10"/>
                  <w:sz w:val="20"/>
                  <w:szCs w:val="20"/>
                </w:rPr>
                <w:object w:dxaOrig="400" w:dyaOrig="300">
                  <v:shape id="_x0000_i1042" type="#_x0000_t75" style="width:19.4pt;height:15.05pt" o:ole="">
                    <v:imagedata r:id="rId11" o:title=""/>
                  </v:shape>
                  <o:OLEObject Type="Embed" ProgID="Equation.3" ShapeID="_x0000_i1042" DrawAspect="Content" ObjectID="_1580337598" r:id="rId38"/>
                </w:object>
              </w:r>
              <w:r>
                <w:rPr>
                  <w:rFonts w:ascii="Times New Roman" w:hAnsi="Times New Roman"/>
                  <w:sz w:val="20"/>
                  <w:szCs w:val="20"/>
                </w:rPr>
                <w:delText xml:space="preserve"> is the bit number of the </w:delText>
              </w:r>
              <w:r>
                <w:rPr>
                  <w:rFonts w:ascii="Times New Roman" w:hAnsi="Times New Roman"/>
                  <w:position w:val="-6"/>
                  <w:sz w:val="20"/>
                  <w:szCs w:val="20"/>
                </w:rPr>
                <w:object w:dxaOrig="260" w:dyaOrig="300">
                  <v:shape id="_x0000_i1043" type="#_x0000_t75" style="width:12.5pt;height:15.05pt" o:ole="">
                    <v:imagedata r:id="rId13" o:title=""/>
                  </v:shape>
                  <o:OLEObject Type="Embed" ProgID="Equation.3" ShapeID="_x0000_i1043" DrawAspect="Content" ObjectID="_1580337599" r:id="rId39"/>
                </w:object>
              </w:r>
              <w:r>
                <w:rPr>
                  <w:rFonts w:ascii="Times New Roman" w:hAnsi="Times New Roman"/>
                  <w:sz w:val="20"/>
                  <w:szCs w:val="20"/>
                </w:rPr>
                <w:delText xml:space="preserve"> set bit in the bitmap,</w:delText>
              </w:r>
            </w:del>
            <w:ins w:id="20" w:author="ZTE" w:date="2018-02-12T11:07:00Z">
              <w:r>
                <w:rPr>
                  <w:rFonts w:ascii="Times New Roman" w:hAnsi="Times New Roman"/>
                  <w:sz w:val="20"/>
                  <w:szCs w:val="20"/>
                </w:rPr>
                <w:t xml:space="preserve"> the frequency-domain location</w:t>
              </w:r>
            </w:ins>
            <w:r>
              <w:rPr>
                <w:rFonts w:ascii="Times New Roman" w:hAnsi="Times New Roman"/>
                <w:sz w:val="20"/>
                <w:szCs w:val="20"/>
              </w:rPr>
              <w:t xml:space="preserve"> </w:t>
            </w:r>
            <w:ins w:id="21" w:author="ZTE" w:date="2018-02-12T11:07:00Z">
              <w:r>
                <w:rPr>
                  <w:rFonts w:ascii="Times New Roman" w:hAnsi="Times New Roman"/>
                  <w:sz w:val="20"/>
                  <w:szCs w:val="20"/>
                </w:rPr>
                <w:t xml:space="preserve">is </w:t>
              </w:r>
            </w:ins>
            <w:r>
              <w:rPr>
                <w:rFonts w:ascii="Times New Roman" w:hAnsi="Times New Roman"/>
                <w:sz w:val="20"/>
                <w:szCs w:val="20"/>
              </w:rPr>
              <w:t xml:space="preserve">repeated across every </w:t>
            </w:r>
            <w:r>
              <w:rPr>
                <w:rFonts w:ascii="Times New Roman" w:hAnsi="Times New Roman"/>
                <w:position w:val="-10"/>
                <w:sz w:val="20"/>
                <w:szCs w:val="20"/>
              </w:rPr>
              <w:object w:dxaOrig="360" w:dyaOrig="300">
                <v:shape id="_x0000_i1044" type="#_x0000_t75" style="width:18.15pt;height:15.05pt" o:ole="">
                  <v:imagedata r:id="rId40" o:title=""/>
                </v:shape>
                <o:OLEObject Type="Embed" ProgID="Equation.3" ShapeID="_x0000_i1044" DrawAspect="Content" ObjectID="_1580337600" r:id="rId41"/>
              </w:object>
            </w:r>
            <w:r>
              <w:rPr>
                <w:rFonts w:ascii="Times New Roman" w:hAnsi="Times New Roman"/>
                <w:sz w:val="20"/>
                <w:szCs w:val="20"/>
              </w:rPr>
              <w:t xml:space="preserve"> of the resource blocks configured for CSI-RS reception by the UE when </w:t>
            </w:r>
            <w:r>
              <w:rPr>
                <w:rFonts w:ascii="Times New Roman" w:hAnsi="Times New Roman"/>
                <w:position w:val="-10"/>
                <w:sz w:val="20"/>
                <w:szCs w:val="20"/>
              </w:rPr>
              <w:object w:dxaOrig="480" w:dyaOrig="279">
                <v:shape id="_x0000_i1045" type="#_x0000_t75" style="width:23.8pt;height:14.4pt" o:ole="">
                  <v:imagedata r:id="rId42" o:title=""/>
                </v:shape>
                <o:OLEObject Type="Embed" ProgID="Equation.3" ShapeID="_x0000_i1045" DrawAspect="Content" ObjectID="_1580337601" r:id="rId43"/>
              </w:object>
            </w:r>
            <w:r>
              <w:rPr>
                <w:rFonts w:ascii="Times New Roman" w:hAnsi="Times New Roman"/>
                <w:sz w:val="20"/>
                <w:szCs w:val="20"/>
              </w:rPr>
              <w:t xml:space="preserve">. The starting position and number of the resource blocks in which the UE shall assume that CSI-RS is transmitted are given by the higher-layer parameter </w:t>
            </w:r>
            <w:r>
              <w:rPr>
                <w:rFonts w:ascii="Times New Roman" w:hAnsi="Times New Roman"/>
                <w:i/>
                <w:sz w:val="20"/>
                <w:szCs w:val="20"/>
              </w:rPr>
              <w:t xml:space="preserve">CSI-RS-FreqBand </w:t>
            </w:r>
            <w:r>
              <w:rPr>
                <w:rFonts w:ascii="Times New Roman" w:hAnsi="Times New Roman"/>
                <w:sz w:val="20"/>
                <w:szCs w:val="20"/>
              </w:rPr>
              <w:t xml:space="preserve">and </w:t>
            </w:r>
            <w:r>
              <w:rPr>
                <w:rFonts w:ascii="Times New Roman" w:hAnsi="Times New Roman"/>
                <w:i/>
                <w:sz w:val="20"/>
                <w:szCs w:val="20"/>
              </w:rPr>
              <w:t>CSI-RS-Density</w:t>
            </w:r>
            <w:r>
              <w:rPr>
                <w:rFonts w:ascii="Times New Roman" w:hAnsi="Times New Roman"/>
                <w:sz w:val="20"/>
                <w:szCs w:val="20"/>
              </w:rPr>
              <w:t xml:space="preserve"> for the bandwidth part given by the higher-layer parameter </w:t>
            </w:r>
            <w:r>
              <w:rPr>
                <w:rFonts w:ascii="Times New Roman" w:hAnsi="Times New Roman"/>
                <w:i/>
                <w:sz w:val="20"/>
                <w:szCs w:val="20"/>
              </w:rPr>
              <w:t>BWP-Info.</w:t>
            </w:r>
          </w:p>
        </w:tc>
      </w:tr>
    </w:tbl>
    <w:bookmarkEnd w:id="6"/>
    <w:p w:rsidR="00AA598F" w:rsidRDefault="00F27F1B">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5.1.6.1.2 in 38.214</w:t>
      </w:r>
    </w:p>
    <w:p w:rsidR="00AA598F" w:rsidRDefault="00F27F1B">
      <w:pPr>
        <w:snapToGrid w:val="0"/>
        <w:spacing w:before="120" w:afterLines="50" w:after="180" w:line="240" w:lineRule="auto"/>
        <w:jc w:val="both"/>
        <w:rPr>
          <w:rFonts w:ascii="Times New Roman" w:eastAsia="微软雅黑" w:hAnsi="Times New Roman"/>
          <w:sz w:val="20"/>
          <w:szCs w:val="20"/>
        </w:rPr>
      </w:pPr>
      <w:r>
        <w:rPr>
          <w:rFonts w:ascii="Times New Roman" w:eastAsia="微软雅黑" w:hAnsi="Times New Roman"/>
          <w:sz w:val="20"/>
          <w:szCs w:val="20"/>
        </w:rPr>
        <w:t xml:space="preserve">In the current spec, the description of repetition in CSI-RS resource set for L1-RSRP computation (i.e. for BM) is different from the description for repetition for tracking. The repetition for tracking is described by the same antenna </w:t>
      </w:r>
      <w:r>
        <w:rPr>
          <w:rFonts w:ascii="Times New Roman" w:eastAsia="微软雅黑" w:hAnsi="Times New Roman"/>
          <w:sz w:val="20"/>
          <w:szCs w:val="20"/>
        </w:rPr>
        <w:lastRenderedPageBreak/>
        <w:t>port but the repetition for BM is described by the same downlink spatial transmission filter.  There are two issues as described below:</w:t>
      </w:r>
    </w:p>
    <w:p w:rsidR="00AA598F" w:rsidRDefault="00F27F1B">
      <w:pPr>
        <w:numPr>
          <w:ilvl w:val="0"/>
          <w:numId w:val="2"/>
        </w:numPr>
        <w:snapToGrid w:val="0"/>
        <w:spacing w:before="120" w:afterLines="50" w:after="180" w:line="240" w:lineRule="auto"/>
        <w:jc w:val="both"/>
        <w:rPr>
          <w:rFonts w:ascii="Times New Roman" w:eastAsia="微软雅黑" w:hAnsi="Times New Roman"/>
          <w:sz w:val="20"/>
          <w:szCs w:val="20"/>
        </w:rPr>
      </w:pPr>
      <w:r>
        <w:rPr>
          <w:rFonts w:ascii="Times New Roman" w:eastAsia="微软雅黑" w:hAnsi="Times New Roman"/>
          <w:sz w:val="20"/>
          <w:szCs w:val="20"/>
        </w:rPr>
        <w:t xml:space="preserve">The first issue is the specification should describe what UE is expected to observe from the repeated resource.  It should not mandate the gNB behavior on how it achieves the repetition.   </w:t>
      </w:r>
    </w:p>
    <w:p w:rsidR="00AA598F" w:rsidRDefault="00F27F1B">
      <w:pPr>
        <w:numPr>
          <w:ilvl w:val="0"/>
          <w:numId w:val="2"/>
        </w:numPr>
        <w:snapToGrid w:val="0"/>
        <w:spacing w:before="120" w:afterLines="50" w:after="180" w:line="240" w:lineRule="auto"/>
        <w:jc w:val="both"/>
        <w:rPr>
          <w:rFonts w:ascii="Times New Roman" w:eastAsia="微软雅黑" w:hAnsi="Times New Roman"/>
          <w:sz w:val="20"/>
          <w:szCs w:val="20"/>
        </w:rPr>
      </w:pPr>
      <w:r>
        <w:rPr>
          <w:rFonts w:ascii="Times New Roman" w:eastAsia="微软雅黑" w:hAnsi="Times New Roman"/>
          <w:sz w:val="20"/>
          <w:szCs w:val="20"/>
        </w:rPr>
        <w:t xml:space="preserve">If the description for BM and tracking is different, it implies that the meanings of these two repetition schemes are also different. This may imply that the repetition for BM has different requirement on repetition.  With the current description, it is unclear whether it is tighter requirement or less tight. If it is less tight, it is not desirable for the UE to perform beam sweeping if the channel observed from different repeated resources can be different.  The comparison would not be fair.  </w:t>
      </w:r>
    </w:p>
    <w:p w:rsidR="00AA598F" w:rsidRDefault="00F27F1B">
      <w:pPr>
        <w:snapToGrid w:val="0"/>
        <w:spacing w:before="120" w:afterLines="50" w:after="180" w:line="240" w:lineRule="auto"/>
        <w:jc w:val="both"/>
        <w:rPr>
          <w:rFonts w:ascii="Times New Roman" w:eastAsia="微软雅黑" w:hAnsi="Times New Roman"/>
          <w:sz w:val="20"/>
          <w:szCs w:val="20"/>
        </w:rPr>
      </w:pPr>
      <w:r>
        <w:rPr>
          <w:rFonts w:ascii="Times New Roman" w:eastAsia="微软雅黑" w:hAnsi="Times New Roman"/>
          <w:sz w:val="20"/>
          <w:szCs w:val="20"/>
        </w:rPr>
        <w:t xml:space="preserve">Regarding whether to use the same periodicity and number of CSI-RS ports for L1-RSRP computation, it’s unclear in the current description whether </w:t>
      </w:r>
      <w:r>
        <w:rPr>
          <w:rFonts w:ascii="Times New Roman" w:eastAsia="微软雅黑" w:hAnsi="Times New Roman"/>
          <w:color w:val="000000"/>
          <w:sz w:val="20"/>
          <w:szCs w:val="20"/>
        </w:rPr>
        <w:t>UE may assume the CSI-RS resources within the resource set are transmitted  with same</w:t>
      </w:r>
      <w:r>
        <w:rPr>
          <w:rFonts w:ascii="Times New Roman" w:eastAsia="MS Mincho" w:hAnsi="Times New Roman"/>
          <w:i/>
          <w:iCs/>
          <w:color w:val="000000"/>
          <w:sz w:val="20"/>
          <w:szCs w:val="20"/>
          <w:lang w:eastAsia="ja-JP"/>
        </w:rPr>
        <w:t xml:space="preserve"> </w:t>
      </w:r>
      <w:r>
        <w:rPr>
          <w:rFonts w:ascii="Times New Roman" w:eastAsia="微软雅黑" w:hAnsi="Times New Roman"/>
          <w:sz w:val="20"/>
          <w:szCs w:val="20"/>
        </w:rPr>
        <w:t xml:space="preserve">periodicity in </w:t>
      </w:r>
      <w:r>
        <w:rPr>
          <w:rFonts w:ascii="Times New Roman" w:eastAsia="MS Mincho" w:hAnsi="Times New Roman"/>
          <w:i/>
          <w:iCs/>
          <w:color w:val="000000"/>
          <w:sz w:val="20"/>
          <w:szCs w:val="20"/>
          <w:lang w:eastAsia="ja-JP"/>
        </w:rPr>
        <w:t xml:space="preserve">CSI-RS-timeConfig </w:t>
      </w:r>
      <w:r>
        <w:rPr>
          <w:rFonts w:ascii="Times New Roman" w:eastAsia="MS Mincho" w:hAnsi="Times New Roman"/>
          <w:iCs/>
          <w:color w:val="000000"/>
          <w:sz w:val="20"/>
          <w:szCs w:val="20"/>
          <w:lang w:eastAsia="ja-JP"/>
        </w:rPr>
        <w:t>and</w:t>
      </w:r>
      <w:r>
        <w:rPr>
          <w:rFonts w:ascii="Times New Roman" w:eastAsia="微软雅黑" w:hAnsi="Times New Roman"/>
          <w:color w:val="000000"/>
          <w:sz w:val="20"/>
          <w:szCs w:val="20"/>
        </w:rPr>
        <w:t xml:space="preserve"> </w:t>
      </w:r>
      <w:r>
        <w:rPr>
          <w:rFonts w:ascii="Times New Roman" w:eastAsia="微软雅黑" w:hAnsi="Times New Roman"/>
          <w:i/>
          <w:color w:val="000000"/>
          <w:sz w:val="20"/>
          <w:szCs w:val="20"/>
        </w:rPr>
        <w:t>NrofPorts</w:t>
      </w:r>
      <w:r>
        <w:rPr>
          <w:rFonts w:ascii="Times New Roman" w:eastAsia="微软雅黑" w:hAnsi="Times New Roman"/>
          <w:color w:val="000000"/>
          <w:sz w:val="20"/>
          <w:szCs w:val="20"/>
        </w:rPr>
        <w:t xml:space="preserve"> in every symbol if </w:t>
      </w:r>
      <w:r>
        <w:rPr>
          <w:rFonts w:ascii="Times New Roman" w:eastAsia="微软雅黑" w:hAnsi="Times New Roman"/>
          <w:i/>
          <w:color w:val="000000"/>
          <w:sz w:val="20"/>
          <w:szCs w:val="20"/>
        </w:rPr>
        <w:t>CSI-RS-ResourceRep</w:t>
      </w:r>
      <w:r>
        <w:rPr>
          <w:rFonts w:ascii="Times New Roman" w:eastAsia="微软雅黑" w:hAnsi="Times New Roman"/>
          <w:sz w:val="20"/>
          <w:szCs w:val="20"/>
        </w:rPr>
        <w:t xml:space="preserve"> is </w:t>
      </w:r>
      <w:r>
        <w:rPr>
          <w:rFonts w:ascii="Times New Roman" w:eastAsia="微软雅黑" w:hAnsi="Times New Roman"/>
          <w:color w:val="000000"/>
          <w:sz w:val="20"/>
          <w:szCs w:val="20"/>
        </w:rPr>
        <w:t>set to‘OFF’. In our view, it is better to configure the same number of CSI-RS ports and periodicity for beam management. This is useful to get fair RSRP comparison and reduce UE complexity. So the description on the same periodicity and number of ports should be applied to both ‘ON’ and ‘OFF’ cases.</w:t>
      </w:r>
    </w:p>
    <w:p w:rsidR="00AA598F" w:rsidRDefault="00F27F1B">
      <w:pPr>
        <w:pStyle w:val="B1"/>
        <w:snapToGrid w:val="0"/>
        <w:spacing w:beforeLines="50" w:before="180" w:after="0" w:line="240" w:lineRule="auto"/>
        <w:ind w:left="0" w:firstLine="0"/>
        <w:rPr>
          <w:rFonts w:ascii="Times New Roman" w:hAnsi="Times New Roman"/>
          <w:sz w:val="20"/>
          <w:szCs w:val="20"/>
        </w:rPr>
      </w:pPr>
      <w:r>
        <w:rPr>
          <w:rFonts w:ascii="Times New Roman" w:hAnsi="Times New Roman"/>
          <w:b/>
          <w:bCs/>
          <w:sz w:val="20"/>
          <w:szCs w:val="20"/>
        </w:rPr>
        <w:t xml:space="preserve">TP </w:t>
      </w:r>
      <w:r>
        <w:rPr>
          <w:rFonts w:ascii="Times New Roman" w:hAnsi="Times New Roman" w:hint="eastAsia"/>
          <w:b/>
          <w:bCs/>
          <w:sz w:val="20"/>
          <w:szCs w:val="20"/>
        </w:rPr>
        <w:t xml:space="preserve">2: </w:t>
      </w:r>
      <w:r>
        <w:rPr>
          <w:rFonts w:ascii="Times New Roman" w:hAnsi="Times New Roman" w:hint="eastAsia"/>
          <w:sz w:val="20"/>
          <w:szCs w:val="20"/>
        </w:rPr>
        <w:t>The corresponding TP is for 38.214  section 5.1.6.1.2 as follows</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AA598F">
        <w:tc>
          <w:tcPr>
            <w:tcW w:w="9576" w:type="dxa"/>
          </w:tcPr>
          <w:p w:rsidR="00AA598F" w:rsidRDefault="00F27F1B">
            <w:pPr>
              <w:rPr>
                <w:ins w:id="22" w:author="ZTE" w:date="2018-01-12T09:13:00Z"/>
                <w:rFonts w:ascii="Times New Roman" w:eastAsia="Malgun Gothic" w:hAnsi="Times New Roman"/>
                <w:color w:val="000000"/>
                <w:sz w:val="20"/>
                <w:szCs w:val="20"/>
                <w:lang w:eastAsia="ko-KR"/>
              </w:rPr>
            </w:pPr>
            <w:ins w:id="23" w:author="ZTE" w:date="2018-01-12T09:13:00Z">
              <w:r>
                <w:rPr>
                  <w:rFonts w:ascii="Times New Roman" w:eastAsia="MS Mincho" w:hAnsi="Times New Roman"/>
                  <w:color w:val="000000"/>
                  <w:sz w:val="20"/>
                  <w:szCs w:val="20"/>
                </w:rPr>
                <w:t>T</w:t>
              </w:r>
              <w:r>
                <w:rPr>
                  <w:rFonts w:ascii="Times New Roman" w:eastAsia="MS Mincho" w:hAnsi="Times New Roman"/>
                  <w:color w:val="000000"/>
                  <w:sz w:val="20"/>
                  <w:szCs w:val="20"/>
                  <w:lang w:eastAsia="ja-JP"/>
                </w:rPr>
                <w:t xml:space="preserve">he UE </w:t>
              </w:r>
              <w:r>
                <w:rPr>
                  <w:rFonts w:ascii="Times New Roman" w:eastAsia="MS Mincho" w:hAnsi="Times New Roman"/>
                  <w:color w:val="000000"/>
                  <w:sz w:val="20"/>
                  <w:szCs w:val="20"/>
                </w:rPr>
                <w:t xml:space="preserve">is not expected to receive different periodicity in </w:t>
              </w:r>
              <w:r>
                <w:rPr>
                  <w:rFonts w:ascii="Times New Roman" w:eastAsia="MS Mincho" w:hAnsi="Times New Roman"/>
                  <w:i/>
                  <w:iCs/>
                  <w:color w:val="000000"/>
                  <w:sz w:val="20"/>
                  <w:szCs w:val="20"/>
                  <w:lang w:eastAsia="ja-JP"/>
                </w:rPr>
                <w:t>CSI-RS-timeConfig</w:t>
              </w:r>
              <w:r>
                <w:rPr>
                  <w:rFonts w:ascii="Times New Roman" w:eastAsia="MS Mincho" w:hAnsi="Times New Roman"/>
                  <w:color w:val="000000"/>
                  <w:sz w:val="20"/>
                  <w:szCs w:val="20"/>
                </w:rPr>
                <w:t xml:space="preserve"> and </w:t>
              </w:r>
              <w:r>
                <w:rPr>
                  <w:rFonts w:ascii="Times New Roman" w:eastAsia="MS Mincho" w:hAnsi="Times New Roman"/>
                  <w:i/>
                  <w:iCs/>
                  <w:color w:val="000000"/>
                  <w:sz w:val="20"/>
                  <w:szCs w:val="20"/>
                  <w:lang w:eastAsia="ja-JP"/>
                </w:rPr>
                <w:t>NrofPorts</w:t>
              </w:r>
              <w:r>
                <w:rPr>
                  <w:rFonts w:ascii="Times New Roman" w:eastAsia="MS Mincho" w:hAnsi="Times New Roman"/>
                  <w:color w:val="000000"/>
                  <w:sz w:val="20"/>
                  <w:szCs w:val="20"/>
                </w:rPr>
                <w:t xml:space="preserve"> in every CSI-RS resource within the set.</w:t>
              </w:r>
            </w:ins>
          </w:p>
          <w:p w:rsidR="00AA598F" w:rsidRDefault="00F27F1B">
            <w:pPr>
              <w:rPr>
                <w:rFonts w:ascii="Times New Roman" w:hAnsi="Times New Roman"/>
                <w:color w:val="000000"/>
                <w:sz w:val="20"/>
                <w:szCs w:val="20"/>
                <w:lang w:eastAsia="ko-KR"/>
              </w:rPr>
            </w:pPr>
            <w:r>
              <w:rPr>
                <w:rFonts w:ascii="Times New Roman" w:hAnsi="Times New Roman"/>
                <w:color w:val="000000"/>
                <w:sz w:val="20"/>
                <w:szCs w:val="20"/>
                <w:lang w:eastAsia="ko-KR"/>
              </w:rPr>
              <w:t xml:space="preserve">If a UE is configured with the higher-layer parameter </w:t>
            </w:r>
            <w:r>
              <w:rPr>
                <w:rFonts w:ascii="Times New Roman" w:eastAsia="MS Mincho" w:hAnsi="Times New Roman"/>
                <w:i/>
                <w:iCs/>
                <w:color w:val="000000"/>
                <w:sz w:val="20"/>
                <w:szCs w:val="20"/>
                <w:lang w:eastAsia="ja-JP"/>
              </w:rPr>
              <w:t>CSI-RS-</w:t>
            </w:r>
            <w:r>
              <w:rPr>
                <w:rFonts w:ascii="Times New Roman" w:eastAsia="MS Mincho" w:hAnsi="Times New Roman"/>
                <w:i/>
                <w:color w:val="000000"/>
                <w:sz w:val="20"/>
                <w:szCs w:val="20"/>
                <w:lang w:eastAsia="ja-JP"/>
              </w:rPr>
              <w:t xml:space="preserve">ResourceRep </w:t>
            </w:r>
            <w:r>
              <w:rPr>
                <w:rFonts w:ascii="Times New Roman" w:eastAsia="MS Mincho" w:hAnsi="Times New Roman"/>
                <w:color w:val="000000"/>
                <w:sz w:val="20"/>
                <w:szCs w:val="20"/>
                <w:lang w:eastAsia="ja-JP"/>
              </w:rPr>
              <w:t>set to ‘</w:t>
            </w:r>
            <w:r>
              <w:rPr>
                <w:rFonts w:ascii="Times New Roman" w:eastAsia="MS Mincho" w:hAnsi="Times New Roman"/>
                <w:color w:val="000000"/>
                <w:sz w:val="20"/>
                <w:szCs w:val="20"/>
              </w:rPr>
              <w:t xml:space="preserve">ON’, the UE </w:t>
            </w:r>
            <w:del w:id="24" w:author="ZTE" w:date="2018-01-12T08:43:00Z">
              <w:r>
                <w:rPr>
                  <w:rFonts w:ascii="Times New Roman" w:eastAsia="MS Mincho" w:hAnsi="Times New Roman"/>
                  <w:color w:val="000000"/>
                  <w:sz w:val="20"/>
                  <w:szCs w:val="20"/>
                </w:rPr>
                <w:delText xml:space="preserve">may </w:delText>
              </w:r>
            </w:del>
            <w:ins w:id="25" w:author="ZTE" w:date="2018-01-12T08:43:00Z">
              <w:r>
                <w:rPr>
                  <w:rFonts w:ascii="Times New Roman" w:eastAsia="MS Mincho" w:hAnsi="Times New Roman"/>
                  <w:color w:val="000000"/>
                  <w:sz w:val="20"/>
                  <w:szCs w:val="20"/>
                </w:rPr>
                <w:t xml:space="preserve">shall </w:t>
              </w:r>
            </w:ins>
            <w:r>
              <w:rPr>
                <w:rFonts w:ascii="Times New Roman" w:eastAsia="MS Mincho" w:hAnsi="Times New Roman"/>
                <w:color w:val="000000"/>
                <w:sz w:val="20"/>
                <w:szCs w:val="20"/>
              </w:rPr>
              <w:t>assume that</w:t>
            </w:r>
            <w:ins w:id="26" w:author="ZTE" w:date="2018-01-12T08:42:00Z">
              <w:r>
                <w:rPr>
                  <w:rFonts w:ascii="Times New Roman" w:eastAsia="MS Mincho" w:hAnsi="Times New Roman"/>
                  <w:color w:val="000000"/>
                  <w:sz w:val="20"/>
                  <w:szCs w:val="20"/>
                </w:rPr>
                <w:t xml:space="preserve"> </w:t>
              </w:r>
              <w:r>
                <w:rPr>
                  <w:rFonts w:ascii="Times New Roman" w:hAnsi="Times New Roman"/>
                  <w:color w:val="000000"/>
                  <w:sz w:val="20"/>
                  <w:szCs w:val="20"/>
                  <w:lang w:eastAsia="ko-KR"/>
                </w:rPr>
                <w:t xml:space="preserve">the antenna port with the same port index of the configured NZP CSI-RS resources in the CSI-RS resource set is same. </w:t>
              </w:r>
            </w:ins>
            <w:del w:id="27" w:author="ZTE" w:date="2018-01-12T08:42:00Z">
              <w:r>
                <w:rPr>
                  <w:rFonts w:ascii="Times New Roman" w:eastAsia="MS Mincho" w:hAnsi="Times New Roman"/>
                  <w:color w:val="000000"/>
                  <w:sz w:val="20"/>
                  <w:szCs w:val="20"/>
                </w:rPr>
                <w:delText xml:space="preserve"> the CSI-RS resources, described in section 5.2.2.3.1, within the resource set are transmitted with the same downlink spatial domain transmission filter</w:delText>
              </w:r>
            </w:del>
            <w:r>
              <w:rPr>
                <w:rFonts w:ascii="Times New Roman" w:eastAsia="MS Mincho" w:hAnsi="Times New Roman"/>
                <w:color w:val="000000"/>
                <w:sz w:val="20"/>
                <w:szCs w:val="20"/>
              </w:rPr>
              <w:t xml:space="preserve">, where the CSI-RS resources in the resource set are transmitted in different OFDM symbols. </w:t>
            </w:r>
            <w:del w:id="28" w:author="ZTE" w:date="2018-01-12T09:13:00Z">
              <w:r>
                <w:rPr>
                  <w:rFonts w:ascii="Times New Roman" w:eastAsia="MS Mincho" w:hAnsi="Times New Roman"/>
                  <w:color w:val="000000"/>
                  <w:sz w:val="20"/>
                  <w:szCs w:val="20"/>
                </w:rPr>
                <w:delText>T</w:delText>
              </w:r>
              <w:r>
                <w:rPr>
                  <w:rFonts w:ascii="Times New Roman" w:eastAsia="MS Mincho" w:hAnsi="Times New Roman"/>
                  <w:color w:val="000000"/>
                  <w:sz w:val="20"/>
                  <w:szCs w:val="20"/>
                  <w:lang w:eastAsia="ja-JP"/>
                </w:rPr>
                <w:delText xml:space="preserve">he UE </w:delText>
              </w:r>
              <w:r>
                <w:rPr>
                  <w:rFonts w:ascii="Times New Roman" w:eastAsia="MS Mincho" w:hAnsi="Times New Roman"/>
                  <w:color w:val="000000"/>
                  <w:sz w:val="20"/>
                  <w:szCs w:val="20"/>
                </w:rPr>
                <w:delText xml:space="preserve">is not expected to receive different periodicity in </w:delText>
              </w:r>
              <w:r>
                <w:rPr>
                  <w:rFonts w:ascii="Times New Roman" w:eastAsia="MS Mincho" w:hAnsi="Times New Roman"/>
                  <w:i/>
                  <w:iCs/>
                  <w:color w:val="000000"/>
                  <w:sz w:val="20"/>
                  <w:szCs w:val="20"/>
                  <w:lang w:eastAsia="ja-JP"/>
                </w:rPr>
                <w:delText>CSI-RS-timeConfig</w:delText>
              </w:r>
              <w:r>
                <w:rPr>
                  <w:rFonts w:ascii="Times New Roman" w:eastAsia="MS Mincho" w:hAnsi="Times New Roman"/>
                  <w:color w:val="000000"/>
                  <w:sz w:val="20"/>
                  <w:szCs w:val="20"/>
                </w:rPr>
                <w:delText xml:space="preserve"> and </w:delText>
              </w:r>
              <w:r>
                <w:rPr>
                  <w:rFonts w:ascii="Times New Roman" w:eastAsia="MS Mincho" w:hAnsi="Times New Roman"/>
                  <w:i/>
                  <w:iCs/>
                  <w:color w:val="000000"/>
                  <w:sz w:val="20"/>
                  <w:szCs w:val="20"/>
                  <w:lang w:eastAsia="ja-JP"/>
                </w:rPr>
                <w:delText>NrofPorts</w:delText>
              </w:r>
              <w:r>
                <w:rPr>
                  <w:rFonts w:ascii="Times New Roman" w:eastAsia="MS Mincho" w:hAnsi="Times New Roman"/>
                  <w:color w:val="000000"/>
                  <w:sz w:val="20"/>
                  <w:szCs w:val="20"/>
                </w:rPr>
                <w:delText xml:space="preserve"> in every CSI-RS resource within the set. </w:delText>
              </w:r>
            </w:del>
            <w:r>
              <w:rPr>
                <w:rFonts w:ascii="Times New Roman" w:eastAsia="MS Mincho" w:hAnsi="Times New Roman"/>
                <w:color w:val="000000"/>
                <w:sz w:val="20"/>
                <w:szCs w:val="20"/>
              </w:rPr>
              <w:t xml:space="preserve">If the CSI-RS-ResourceRep is set to ‘OFF’, the UE may not assume that </w:t>
            </w:r>
            <w:ins w:id="29" w:author="ZTE" w:date="2018-01-12T08:44:00Z">
              <w:r>
                <w:rPr>
                  <w:rFonts w:ascii="Times New Roman" w:hAnsi="Times New Roman"/>
                  <w:color w:val="000000"/>
                  <w:sz w:val="20"/>
                  <w:szCs w:val="20"/>
                  <w:lang w:eastAsia="ko-KR"/>
                </w:rPr>
                <w:t>the antenna port with the same port index of the configured NZP CSI-RS resources in the CSI-RS resource set is same</w:t>
              </w:r>
            </w:ins>
            <w:del w:id="30" w:author="ZTE" w:date="2018-01-12T08:45:00Z">
              <w:r>
                <w:rPr>
                  <w:rFonts w:ascii="Times New Roman" w:eastAsia="MS Mincho" w:hAnsi="Times New Roman"/>
                  <w:color w:val="000000"/>
                  <w:sz w:val="20"/>
                  <w:szCs w:val="20"/>
                </w:rPr>
                <w:delText>the CSI-RS resources within the resource set are transmitted with the same downlink spatial domain transmission filter and with same NrofPorts in every symbol</w:delText>
              </w:r>
            </w:del>
            <w:r>
              <w:rPr>
                <w:rFonts w:ascii="Times New Roman" w:eastAsia="MS Mincho" w:hAnsi="Times New Roman"/>
                <w:color w:val="000000"/>
                <w:sz w:val="20"/>
                <w:szCs w:val="20"/>
              </w:rPr>
              <w:t>.</w:t>
            </w:r>
          </w:p>
        </w:tc>
      </w:tr>
    </w:tbl>
    <w:p w:rsidR="00AA598F" w:rsidRDefault="00F27F1B">
      <w:pPr>
        <w:rPr>
          <w:rFonts w:ascii="Times New Roman" w:hAnsi="Times New Roman"/>
          <w:sz w:val="20"/>
          <w:szCs w:val="20"/>
        </w:rPr>
      </w:pPr>
      <w:r>
        <w:rPr>
          <w:rFonts w:ascii="Times New Roman" w:eastAsia="微软雅黑" w:hAnsi="Times New Roman"/>
          <w:iCs/>
          <w:sz w:val="20"/>
          <w:szCs w:val="20"/>
        </w:rPr>
        <w:t>The corresponding changes for the section 5.2.2.3.1 of 38.214 are also added in the TP</w:t>
      </w:r>
      <w:r>
        <w:rPr>
          <w:rFonts w:ascii="Times New Roman" w:eastAsia="微软雅黑" w:hAnsi="Times New Roman" w:hint="eastAsia"/>
          <w:iCs/>
          <w:sz w:val="20"/>
          <w:szCs w:val="20"/>
        </w:rPr>
        <w:t>3</w:t>
      </w:r>
      <w:r>
        <w:rPr>
          <w:rFonts w:ascii="Times New Roman" w:eastAsia="微软雅黑" w:hAnsi="Times New Roman"/>
          <w:iCs/>
          <w:sz w:val="20"/>
          <w:szCs w:val="20"/>
        </w:rPr>
        <w:t xml:space="preserve"> in this tdoc.</w:t>
      </w:r>
    </w:p>
    <w:p w:rsidR="00AA598F" w:rsidRDefault="00F27F1B">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5.2.2.3.1 in 38.214</w:t>
      </w:r>
    </w:p>
    <w:p w:rsidR="00AA598F" w:rsidRDefault="00F27F1B">
      <w:pPr>
        <w:snapToGrid w:val="0"/>
        <w:spacing w:before="120" w:afterLines="50" w:after="180" w:line="240" w:lineRule="auto"/>
        <w:jc w:val="both"/>
        <w:rPr>
          <w:rFonts w:ascii="Times New Roman" w:eastAsia="微软雅黑" w:hAnsi="Times New Roman"/>
          <w:sz w:val="20"/>
          <w:szCs w:val="20"/>
        </w:rPr>
      </w:pPr>
      <w:r>
        <w:rPr>
          <w:rFonts w:ascii="Times New Roman" w:eastAsia="微软雅黑" w:hAnsi="Times New Roman"/>
          <w:sz w:val="20"/>
          <w:szCs w:val="20"/>
        </w:rPr>
        <w:t>In 38.214 section 5.2.2.3.1, there are some minor issues</w:t>
      </w:r>
      <w:r>
        <w:rPr>
          <w:rFonts w:ascii="Times New Roman" w:eastAsia="微软雅黑" w:hAnsi="Times New Roman" w:hint="eastAsia"/>
          <w:sz w:val="20"/>
          <w:szCs w:val="20"/>
        </w:rPr>
        <w:t xml:space="preserve">. </w:t>
      </w:r>
      <w:r>
        <w:rPr>
          <w:rFonts w:ascii="Times New Roman" w:eastAsia="微软雅黑" w:hAnsi="Times New Roman" w:hint="eastAsia"/>
          <w:sz w:val="20"/>
          <w:szCs w:val="20"/>
          <w:lang w:eastAsia="ja-JP"/>
        </w:rPr>
        <w:t>CSI-RS-Density</w:t>
      </w:r>
      <w:r>
        <w:rPr>
          <w:rFonts w:ascii="Times New Roman" w:eastAsia="微软雅黑" w:hAnsi="Times New Roman" w:hint="eastAsia"/>
          <w:sz w:val="20"/>
          <w:szCs w:val="20"/>
        </w:rPr>
        <w:t xml:space="preserve"> parameter should be port level. </w:t>
      </w:r>
      <w:r>
        <w:rPr>
          <w:rFonts w:ascii="Times New Roman" w:eastAsia="微软雅黑" w:hAnsi="Times New Roman" w:hint="eastAsia"/>
          <w:i/>
          <w:iCs/>
          <w:sz w:val="20"/>
          <w:szCs w:val="20"/>
          <w:lang w:eastAsia="ja-JP"/>
        </w:rPr>
        <w:t xml:space="preserve">QCL-InfoPeriodicCSI-RS </w:t>
      </w:r>
      <w:r>
        <w:rPr>
          <w:rFonts w:ascii="Times New Roman" w:eastAsia="微软雅黑" w:hAnsi="Times New Roman" w:hint="eastAsia"/>
          <w:sz w:val="20"/>
          <w:szCs w:val="20"/>
          <w:lang w:eastAsia="ja-JP"/>
        </w:rPr>
        <w:t>parameter</w:t>
      </w:r>
      <w:r>
        <w:rPr>
          <w:rFonts w:ascii="Times New Roman" w:eastAsia="微软雅黑" w:hAnsi="Times New Roman" w:hint="eastAsia"/>
          <w:sz w:val="20"/>
          <w:szCs w:val="20"/>
        </w:rPr>
        <w:t xml:space="preserve"> should be clarified. </w:t>
      </w:r>
      <w:r>
        <w:rPr>
          <w:rFonts w:ascii="Times New Roman" w:eastAsia="微软雅黑" w:hAnsi="Times New Roman"/>
          <w:bCs/>
          <w:iCs/>
          <w:sz w:val="20"/>
          <w:szCs w:val="20"/>
        </w:rPr>
        <w:t xml:space="preserve">Based </w:t>
      </w:r>
      <w:r>
        <w:rPr>
          <w:rFonts w:ascii="Times New Roman" w:eastAsia="微软雅黑" w:hAnsi="Times New Roman" w:hint="eastAsia"/>
          <w:bCs/>
          <w:iCs/>
          <w:sz w:val="20"/>
          <w:szCs w:val="20"/>
        </w:rPr>
        <w:t>on these</w:t>
      </w:r>
      <w:r>
        <w:rPr>
          <w:rFonts w:ascii="Times New Roman" w:eastAsia="微软雅黑" w:hAnsi="Times New Roman"/>
          <w:bCs/>
          <w:iCs/>
          <w:sz w:val="20"/>
          <w:szCs w:val="20"/>
        </w:rPr>
        <w:t xml:space="preserve"> issues, we provide our TP as following.</w:t>
      </w:r>
    </w:p>
    <w:p w:rsidR="00AA598F" w:rsidRDefault="00F27F1B">
      <w:pPr>
        <w:pStyle w:val="B1"/>
        <w:snapToGrid w:val="0"/>
        <w:spacing w:beforeLines="50" w:before="180" w:after="0" w:line="240" w:lineRule="auto"/>
        <w:ind w:left="0" w:firstLine="0"/>
        <w:rPr>
          <w:rFonts w:ascii="Times New Roman" w:eastAsia="宋体" w:hAnsi="Times New Roman"/>
          <w:b/>
          <w:bCs/>
          <w:sz w:val="20"/>
          <w:szCs w:val="20"/>
        </w:rPr>
      </w:pPr>
      <w:r>
        <w:rPr>
          <w:rFonts w:ascii="Times New Roman" w:hAnsi="Times New Roman" w:hint="eastAsia"/>
          <w:b/>
          <w:bCs/>
          <w:sz w:val="20"/>
          <w:szCs w:val="20"/>
        </w:rPr>
        <w:t xml:space="preserve">TP3: </w:t>
      </w:r>
      <w:r>
        <w:rPr>
          <w:rFonts w:ascii="Times New Roman" w:eastAsia="宋体" w:hAnsi="Times New Roman" w:hint="eastAsia"/>
          <w:sz w:val="20"/>
          <w:szCs w:val="20"/>
        </w:rPr>
        <w:t>The corresponding TP is for 38.214  section 5.2.2.3.1 as follows</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AA598F">
        <w:tc>
          <w:tcPr>
            <w:tcW w:w="9576" w:type="dxa"/>
          </w:tcPr>
          <w:p w:rsidR="00AA598F" w:rsidRDefault="00F27F1B">
            <w:pPr>
              <w:rPr>
                <w:rFonts w:ascii="Times New Roman" w:eastAsia="MS Mincho" w:hAnsi="Times New Roman"/>
                <w:color w:val="000000"/>
                <w:sz w:val="20"/>
                <w:szCs w:val="20"/>
                <w:lang w:eastAsia="ja-JP"/>
              </w:rPr>
            </w:pPr>
            <w:r>
              <w:rPr>
                <w:rFonts w:ascii="Times New Roman" w:eastAsia="MS Mincho" w:hAnsi="Times New Roman"/>
                <w:color w:val="000000"/>
                <w:sz w:val="20"/>
                <w:szCs w:val="20"/>
                <w:lang w:eastAsia="ja-JP"/>
              </w:rPr>
              <w:t xml:space="preserve">The </w:t>
            </w:r>
            <w:r>
              <w:rPr>
                <w:rFonts w:ascii="Times New Roman" w:hAnsi="Times New Roman"/>
                <w:color w:val="000000"/>
                <w:sz w:val="20"/>
                <w:szCs w:val="20"/>
              </w:rPr>
              <w:t>UE can be configured with one or more NZP CSI-RS resource set configuration(s)</w:t>
            </w:r>
            <w:r>
              <w:rPr>
                <w:rFonts w:ascii="Times New Roman" w:eastAsia="MS Mincho" w:hAnsi="Times New Roman"/>
                <w:color w:val="000000"/>
                <w:sz w:val="20"/>
                <w:szCs w:val="20"/>
                <w:lang w:eastAsia="ja-JP"/>
              </w:rPr>
              <w:t xml:space="preserve"> as indicated by the higher layer parameter</w:t>
            </w:r>
            <w:r>
              <w:rPr>
                <w:rFonts w:ascii="Times New Roman" w:hAnsi="Times New Roman"/>
                <w:color w:val="000000"/>
                <w:sz w:val="20"/>
                <w:szCs w:val="20"/>
              </w:rPr>
              <w:t xml:space="preserve"> </w:t>
            </w:r>
            <w:r>
              <w:rPr>
                <w:rFonts w:ascii="Times New Roman" w:hAnsi="Times New Roman"/>
                <w:i/>
                <w:color w:val="000000"/>
                <w:sz w:val="20"/>
                <w:szCs w:val="20"/>
              </w:rPr>
              <w:t>NZP-CSI-RS-</w:t>
            </w:r>
            <w:r>
              <w:rPr>
                <w:rFonts w:ascii="Times New Roman" w:eastAsia="MS Mincho" w:hAnsi="Times New Roman"/>
                <w:i/>
                <w:color w:val="000000"/>
                <w:sz w:val="20"/>
                <w:szCs w:val="20"/>
                <w:lang w:eastAsia="ja-JP"/>
              </w:rPr>
              <w:t>ResourceSetConfig</w:t>
            </w:r>
            <w:r>
              <w:rPr>
                <w:rFonts w:ascii="Times New Roman" w:eastAsia="MS Mincho" w:hAnsi="Times New Roman"/>
                <w:color w:val="000000"/>
                <w:sz w:val="20"/>
                <w:szCs w:val="20"/>
                <w:lang w:eastAsia="ja-JP"/>
              </w:rPr>
              <w:t xml:space="preserve"> Each </w:t>
            </w:r>
            <w:r>
              <w:rPr>
                <w:rFonts w:ascii="Times New Roman" w:hAnsi="Times New Roman"/>
                <w:color w:val="000000"/>
                <w:sz w:val="20"/>
                <w:szCs w:val="20"/>
              </w:rPr>
              <w:t xml:space="preserve">NZP CSI-RS </w:t>
            </w:r>
            <w:r>
              <w:rPr>
                <w:rFonts w:ascii="Times New Roman" w:eastAsia="MS Mincho" w:hAnsi="Times New Roman"/>
                <w:color w:val="000000"/>
                <w:sz w:val="20"/>
                <w:szCs w:val="20"/>
                <w:lang w:eastAsia="ja-JP"/>
              </w:rPr>
              <w:t>resource set consists of K≥1 NZP CSI-RS resource(s).</w:t>
            </w:r>
          </w:p>
          <w:p w:rsidR="00AA598F" w:rsidRDefault="00F27F1B">
            <w:pPr>
              <w:rPr>
                <w:rFonts w:ascii="Times New Roman" w:hAnsi="Times New Roman"/>
                <w:color w:val="000000"/>
                <w:sz w:val="20"/>
                <w:szCs w:val="20"/>
              </w:rPr>
            </w:pPr>
            <w:r>
              <w:rPr>
                <w:rFonts w:ascii="Times New Roman" w:hAnsi="Times New Roman"/>
                <w:color w:val="000000"/>
                <w:sz w:val="20"/>
                <w:szCs w:val="20"/>
              </w:rPr>
              <w:t xml:space="preserve">The following parameters for which the UE shall assume non-zero transmission power for CSI-RS resource are configured via higher layer parameter </w:t>
            </w:r>
            <w:r>
              <w:rPr>
                <w:rFonts w:ascii="Times New Roman" w:hAnsi="Times New Roman"/>
                <w:i/>
                <w:color w:val="000000"/>
                <w:sz w:val="20"/>
                <w:szCs w:val="20"/>
              </w:rPr>
              <w:t>NZP-CSI-RS-ResourceConfig</w:t>
            </w:r>
            <w:r>
              <w:rPr>
                <w:rFonts w:ascii="Times New Roman" w:hAnsi="Times New Roman"/>
                <w:color w:val="000000"/>
                <w:sz w:val="20"/>
                <w:szCs w:val="20"/>
              </w:rPr>
              <w:t xml:space="preserve"> for each CSI-RS resource configuration:</w:t>
            </w:r>
          </w:p>
          <w:p w:rsidR="00AA598F" w:rsidRDefault="00F27F1B">
            <w:pPr>
              <w:pStyle w:val="B1"/>
              <w:rPr>
                <w:rFonts w:ascii="Times New Roman" w:eastAsia="MS Mincho" w:hAnsi="Times New Roman"/>
                <w:iCs/>
                <w:color w:val="000000"/>
                <w:sz w:val="20"/>
                <w:szCs w:val="20"/>
                <w:lang w:eastAsia="ja-JP"/>
              </w:rPr>
            </w:pPr>
            <w:r>
              <w:rPr>
                <w:rFonts w:ascii="Times New Roman" w:eastAsia="MS Mincho" w:hAnsi="Times New Roman"/>
                <w:iCs/>
                <w:color w:val="000000"/>
                <w:sz w:val="20"/>
                <w:szCs w:val="20"/>
                <w:lang w:eastAsia="ja-JP"/>
              </w:rPr>
              <w:t>-</w:t>
            </w:r>
            <w:r>
              <w:rPr>
                <w:rFonts w:ascii="Times New Roman" w:eastAsia="MS Mincho" w:hAnsi="Times New Roman"/>
                <w:iCs/>
                <w:color w:val="000000"/>
                <w:sz w:val="20"/>
                <w:szCs w:val="20"/>
                <w:lang w:eastAsia="ja-JP"/>
              </w:rPr>
              <w:tab/>
            </w:r>
            <w:r>
              <w:rPr>
                <w:rFonts w:ascii="Times New Roman" w:eastAsia="MS Mincho" w:hAnsi="Times New Roman"/>
                <w:i/>
                <w:iCs/>
                <w:color w:val="000000"/>
                <w:sz w:val="20"/>
                <w:szCs w:val="20"/>
                <w:lang w:eastAsia="ja-JP"/>
              </w:rPr>
              <w:t>NZP-</w:t>
            </w:r>
            <w:r>
              <w:rPr>
                <w:rFonts w:ascii="Times New Roman" w:eastAsia="MS Mincho" w:hAnsi="Times New Roman"/>
                <w:i/>
                <w:color w:val="000000"/>
                <w:sz w:val="20"/>
                <w:szCs w:val="20"/>
                <w:lang w:eastAsia="ja-JP"/>
              </w:rPr>
              <w:t xml:space="preserve">CSI-RS-ResourceConfigId </w:t>
            </w:r>
            <w:r>
              <w:rPr>
                <w:rFonts w:ascii="Times New Roman" w:eastAsia="MS Mincho" w:hAnsi="Times New Roman"/>
                <w:iCs/>
                <w:color w:val="000000"/>
                <w:sz w:val="20"/>
                <w:szCs w:val="20"/>
                <w:lang w:eastAsia="ja-JP"/>
              </w:rPr>
              <w:t>determines CSI-RS resource configuration identity.</w:t>
            </w:r>
          </w:p>
          <w:p w:rsidR="00AA598F" w:rsidRDefault="00F27F1B">
            <w:pPr>
              <w:pStyle w:val="B1"/>
              <w:rPr>
                <w:rFonts w:ascii="Times New Roman" w:hAnsi="Times New Roman"/>
                <w:color w:val="000000"/>
                <w:sz w:val="20"/>
                <w:szCs w:val="20"/>
              </w:rPr>
            </w:pPr>
            <w:r>
              <w:rPr>
                <w:rFonts w:ascii="Times New Roman" w:eastAsia="MS Mincho" w:hAnsi="Times New Roman"/>
                <w:iCs/>
                <w:color w:val="000000"/>
                <w:sz w:val="20"/>
                <w:szCs w:val="20"/>
                <w:lang w:eastAsia="ja-JP"/>
              </w:rPr>
              <w:t>-</w:t>
            </w:r>
            <w:r>
              <w:rPr>
                <w:rFonts w:ascii="Times New Roman" w:eastAsia="MS Mincho" w:hAnsi="Times New Roman"/>
                <w:iCs/>
                <w:color w:val="000000"/>
                <w:sz w:val="20"/>
                <w:szCs w:val="20"/>
                <w:lang w:eastAsia="ja-JP"/>
              </w:rPr>
              <w:tab/>
            </w:r>
            <w:r>
              <w:rPr>
                <w:rFonts w:ascii="Times New Roman" w:eastAsia="MS Mincho" w:hAnsi="Times New Roman"/>
                <w:i/>
                <w:iCs/>
                <w:color w:val="000000"/>
                <w:sz w:val="20"/>
                <w:szCs w:val="20"/>
                <w:lang w:eastAsia="ja-JP"/>
              </w:rPr>
              <w:t>NrofPorts</w:t>
            </w:r>
            <w:r>
              <w:rPr>
                <w:rFonts w:ascii="Times New Roman" w:eastAsia="MS Mincho" w:hAnsi="Times New Roman"/>
                <w:iCs/>
                <w:color w:val="000000"/>
                <w:sz w:val="20"/>
                <w:szCs w:val="20"/>
                <w:lang w:eastAsia="ja-JP"/>
              </w:rPr>
              <w:t xml:space="preserve"> defines the number of CSI-RS ports, where the allowable values are given in</w:t>
            </w:r>
            <w:r>
              <w:rPr>
                <w:rFonts w:ascii="Times New Roman" w:hAnsi="Times New Roman"/>
                <w:color w:val="000000"/>
                <w:sz w:val="20"/>
                <w:szCs w:val="20"/>
              </w:rPr>
              <w:t>Subclause 7.4.1.5 of [4, TS 38.211].</w:t>
            </w:r>
          </w:p>
          <w:p w:rsidR="00AA598F" w:rsidRDefault="00F27F1B">
            <w:pPr>
              <w:pStyle w:val="B1"/>
              <w:rPr>
                <w:rFonts w:ascii="Times New Roman" w:eastAsia="MS Mincho" w:hAnsi="Times New Roman"/>
                <w:iCs/>
                <w:color w:val="000000"/>
                <w:sz w:val="20"/>
                <w:szCs w:val="20"/>
                <w:lang w:eastAsia="ja-JP"/>
              </w:rPr>
            </w:pPr>
            <w:r>
              <w:rPr>
                <w:rFonts w:ascii="Times New Roman" w:eastAsia="MS Mincho" w:hAnsi="Times New Roman"/>
                <w:iCs/>
                <w:color w:val="000000"/>
                <w:sz w:val="20"/>
                <w:szCs w:val="20"/>
                <w:lang w:eastAsia="ja-JP"/>
              </w:rPr>
              <w:lastRenderedPageBreak/>
              <w:t>-</w:t>
            </w:r>
            <w:r>
              <w:rPr>
                <w:rFonts w:ascii="Times New Roman" w:eastAsia="MS Mincho" w:hAnsi="Times New Roman"/>
                <w:iCs/>
                <w:color w:val="000000"/>
                <w:sz w:val="20"/>
                <w:szCs w:val="20"/>
                <w:lang w:eastAsia="ja-JP"/>
              </w:rPr>
              <w:tab/>
            </w:r>
            <w:r>
              <w:rPr>
                <w:rFonts w:ascii="Times New Roman" w:eastAsia="MS Mincho" w:hAnsi="Times New Roman"/>
                <w:i/>
                <w:iCs/>
                <w:color w:val="000000"/>
                <w:sz w:val="20"/>
                <w:szCs w:val="20"/>
                <w:lang w:eastAsia="ja-JP"/>
              </w:rPr>
              <w:t>CSI-RS-timeConfig</w:t>
            </w:r>
            <w:r>
              <w:rPr>
                <w:rFonts w:ascii="Times New Roman" w:eastAsia="MS Mincho" w:hAnsi="Times New Roman"/>
                <w:iCs/>
                <w:color w:val="000000"/>
                <w:sz w:val="20"/>
                <w:szCs w:val="20"/>
                <w:lang w:eastAsia="ja-JP"/>
              </w:rPr>
              <w:t xml:space="preserve"> defines the CSI-RS periodicity and slot offset for periodic/semi-persistent CSI-RS. </w:t>
            </w:r>
          </w:p>
          <w:p w:rsidR="00AA598F" w:rsidRDefault="00F27F1B">
            <w:pPr>
              <w:pStyle w:val="B1"/>
              <w:rPr>
                <w:rFonts w:ascii="Times New Roman" w:eastAsia="MS Mincho" w:hAnsi="Times New Roman"/>
                <w:iCs/>
                <w:color w:val="000000"/>
                <w:sz w:val="20"/>
                <w:szCs w:val="20"/>
                <w:lang w:eastAsia="ja-JP"/>
              </w:rPr>
            </w:pPr>
            <w:r>
              <w:rPr>
                <w:rFonts w:ascii="Times New Roman" w:eastAsia="MS Mincho" w:hAnsi="Times New Roman"/>
                <w:iCs/>
                <w:color w:val="000000"/>
                <w:sz w:val="20"/>
                <w:szCs w:val="20"/>
                <w:lang w:eastAsia="ja-JP"/>
              </w:rPr>
              <w:t>-</w:t>
            </w:r>
            <w:r>
              <w:rPr>
                <w:rFonts w:ascii="Times New Roman" w:eastAsia="MS Mincho" w:hAnsi="Times New Roman"/>
                <w:iCs/>
                <w:color w:val="000000"/>
                <w:sz w:val="20"/>
                <w:szCs w:val="20"/>
                <w:lang w:eastAsia="ja-JP"/>
              </w:rPr>
              <w:tab/>
            </w:r>
            <w:r>
              <w:rPr>
                <w:rFonts w:ascii="Times New Roman" w:eastAsia="MS Mincho" w:hAnsi="Times New Roman"/>
                <w:i/>
                <w:iCs/>
                <w:color w:val="000000"/>
                <w:sz w:val="20"/>
                <w:szCs w:val="20"/>
                <w:lang w:eastAsia="ja-JP"/>
              </w:rPr>
              <w:t>CSI-RS-ResourceMapping</w:t>
            </w:r>
            <w:r>
              <w:rPr>
                <w:rFonts w:ascii="Times New Roman" w:eastAsia="MS Mincho" w:hAnsi="Times New Roman"/>
                <w:iCs/>
                <w:color w:val="000000"/>
                <w:sz w:val="20"/>
                <w:szCs w:val="20"/>
                <w:lang w:eastAsia="ja-JP"/>
              </w:rPr>
              <w:t xml:space="preserve"> defines t</w:t>
            </w:r>
            <w:r>
              <w:rPr>
                <w:rFonts w:ascii="Times New Roman" w:hAnsi="Times New Roman"/>
                <w:color w:val="000000"/>
                <w:sz w:val="20"/>
                <w:szCs w:val="20"/>
              </w:rPr>
              <w:t>he OFDM symbol and subcarrier occupancy of the CSI-RS resource within a slot that are given in Subclause 7.4.1.5 of [4, TS 38.211].</w:t>
            </w:r>
          </w:p>
          <w:p w:rsidR="00AA598F" w:rsidRDefault="00F27F1B">
            <w:pPr>
              <w:pStyle w:val="B1"/>
              <w:rPr>
                <w:rFonts w:ascii="Times New Roman" w:hAnsi="Times New Roman"/>
                <w:color w:val="000000"/>
                <w:sz w:val="20"/>
                <w:szCs w:val="20"/>
              </w:rPr>
            </w:pPr>
            <w:r>
              <w:rPr>
                <w:rFonts w:ascii="Times New Roman" w:eastAsia="MS Mincho" w:hAnsi="Times New Roman"/>
                <w:iCs/>
                <w:color w:val="000000"/>
                <w:sz w:val="20"/>
                <w:szCs w:val="20"/>
                <w:lang w:eastAsia="ja-JP"/>
              </w:rPr>
              <w:t>-</w:t>
            </w:r>
            <w:r>
              <w:rPr>
                <w:rFonts w:ascii="Times New Roman" w:eastAsia="MS Mincho" w:hAnsi="Times New Roman"/>
                <w:iCs/>
                <w:color w:val="000000"/>
                <w:sz w:val="20"/>
                <w:szCs w:val="20"/>
                <w:lang w:eastAsia="ja-JP"/>
              </w:rPr>
              <w:tab/>
            </w:r>
            <w:r>
              <w:rPr>
                <w:rFonts w:ascii="Times New Roman" w:eastAsia="MS Mincho" w:hAnsi="Times New Roman"/>
                <w:i/>
                <w:iCs/>
                <w:color w:val="000000"/>
                <w:sz w:val="20"/>
                <w:szCs w:val="20"/>
                <w:lang w:eastAsia="ja-JP"/>
              </w:rPr>
              <w:t>CSI-RS-Density</w:t>
            </w:r>
            <w:r>
              <w:rPr>
                <w:rFonts w:ascii="Times New Roman" w:eastAsia="MS Mincho" w:hAnsi="Times New Roman"/>
                <w:iCs/>
                <w:color w:val="000000"/>
                <w:sz w:val="20"/>
                <w:szCs w:val="20"/>
                <w:lang w:eastAsia="ja-JP"/>
              </w:rPr>
              <w:t xml:space="preserve"> defines CSI-RS frequency density</w:t>
            </w:r>
            <w:ins w:id="31" w:author="ZTE" w:date="2018-02-12T11:29:00Z">
              <w:r>
                <w:rPr>
                  <w:rFonts w:ascii="Times New Roman" w:eastAsia="MS Mincho" w:hAnsi="Times New Roman" w:hint="eastAsia"/>
                  <w:color w:val="000000"/>
                  <w:sz w:val="20"/>
                  <w:szCs w:val="20"/>
                  <w:lang w:bidi="ar"/>
                </w:rPr>
                <w:t xml:space="preserve"> </w:t>
              </w:r>
              <w:r>
                <w:rPr>
                  <w:rFonts w:ascii="Times New Roman" w:eastAsia="MS Mincho" w:hAnsi="Times New Roman"/>
                  <w:iCs/>
                  <w:color w:val="000000"/>
                  <w:sz w:val="20"/>
                  <w:szCs w:val="20"/>
                  <w:lang w:eastAsia="ja-JP"/>
                </w:rPr>
                <w:t>of each CSI-RS port per PRB</w:t>
              </w:r>
            </w:ins>
            <w:r>
              <w:rPr>
                <w:rFonts w:ascii="Times New Roman" w:hAnsi="Times New Roman"/>
                <w:color w:val="000000"/>
                <w:sz w:val="20"/>
                <w:szCs w:val="20"/>
              </w:rPr>
              <w:t xml:space="preserve">, where the </w:t>
            </w:r>
            <w:r>
              <w:rPr>
                <w:rFonts w:ascii="Times New Roman" w:eastAsia="MS Mincho" w:hAnsi="Times New Roman"/>
                <w:iCs/>
                <w:color w:val="000000"/>
                <w:sz w:val="20"/>
                <w:szCs w:val="20"/>
                <w:lang w:eastAsia="ja-JP"/>
              </w:rPr>
              <w:t xml:space="preserve">allowable values are given in </w:t>
            </w:r>
            <w:r>
              <w:rPr>
                <w:rFonts w:ascii="Times New Roman" w:hAnsi="Times New Roman"/>
                <w:color w:val="000000"/>
                <w:sz w:val="20"/>
                <w:szCs w:val="20"/>
              </w:rPr>
              <w:t>Subclause 7.4.1.5 of [4, TS 38.211].</w:t>
            </w:r>
          </w:p>
          <w:p w:rsidR="00AA598F" w:rsidRDefault="00F27F1B">
            <w:pPr>
              <w:pStyle w:val="B1"/>
              <w:rPr>
                <w:rFonts w:ascii="Times New Roman" w:eastAsia="MS Mincho" w:hAnsi="Times New Roman"/>
                <w:iCs/>
                <w:color w:val="000000"/>
                <w:sz w:val="20"/>
                <w:szCs w:val="20"/>
                <w:lang w:eastAsia="ja-JP"/>
              </w:rPr>
            </w:pPr>
            <w:r>
              <w:rPr>
                <w:rFonts w:ascii="Times New Roman" w:eastAsia="MS Mincho" w:hAnsi="Times New Roman"/>
                <w:iCs/>
                <w:color w:val="000000"/>
                <w:sz w:val="20"/>
                <w:szCs w:val="20"/>
                <w:lang w:eastAsia="ja-JP"/>
              </w:rPr>
              <w:t>-</w:t>
            </w:r>
            <w:r>
              <w:rPr>
                <w:rFonts w:ascii="Times New Roman" w:eastAsia="MS Mincho" w:hAnsi="Times New Roman"/>
                <w:iCs/>
                <w:color w:val="000000"/>
                <w:sz w:val="20"/>
                <w:szCs w:val="20"/>
                <w:lang w:eastAsia="ja-JP"/>
              </w:rPr>
              <w:tab/>
            </w:r>
            <w:r>
              <w:rPr>
                <w:rFonts w:ascii="Times New Roman" w:eastAsia="MS Mincho" w:hAnsi="Times New Roman"/>
                <w:i/>
                <w:iCs/>
                <w:color w:val="000000"/>
                <w:sz w:val="20"/>
                <w:szCs w:val="20"/>
                <w:lang w:eastAsia="ja-JP"/>
              </w:rPr>
              <w:t>CDMType</w:t>
            </w:r>
            <w:r>
              <w:rPr>
                <w:rFonts w:ascii="Times New Roman" w:eastAsia="MS Mincho" w:hAnsi="Times New Roman"/>
                <w:iCs/>
                <w:color w:val="000000"/>
                <w:sz w:val="20"/>
                <w:szCs w:val="20"/>
                <w:lang w:eastAsia="ja-JP"/>
              </w:rPr>
              <w:t xml:space="preserve"> defines CDM values and pattern, where the allowable values are given in Subclause 7.4.1.5 of [4, TS 38.211].</w:t>
            </w:r>
          </w:p>
          <w:p w:rsidR="00AA598F" w:rsidRDefault="00F27F1B">
            <w:pPr>
              <w:pStyle w:val="B1"/>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i/>
                <w:color w:val="000000"/>
                <w:sz w:val="20"/>
                <w:szCs w:val="20"/>
              </w:rPr>
              <w:t>CSI-RS-FreqBand</w:t>
            </w:r>
            <w:r>
              <w:rPr>
                <w:rFonts w:ascii="Times New Roman" w:hAnsi="Times New Roman"/>
                <w:color w:val="000000"/>
                <w:sz w:val="20"/>
                <w:szCs w:val="20"/>
              </w:rPr>
              <w:t xml:space="preserve"> parameters configure the bandwidth and the initial RB index in the frequency domain, both in units of 4RBs, of a CSI-RS resource within a BWP </w:t>
            </w:r>
            <w:r>
              <w:rPr>
                <w:rFonts w:ascii="Times New Roman" w:eastAsia="MS Mincho" w:hAnsi="Times New Roman"/>
                <w:iCs/>
                <w:color w:val="000000"/>
                <w:sz w:val="20"/>
                <w:szCs w:val="20"/>
                <w:lang w:eastAsia="ja-JP"/>
              </w:rPr>
              <w:t>as defined in Subclause 7.4.1.5 of [4, TS 38.211].</w:t>
            </w:r>
          </w:p>
          <w:p w:rsidR="00AA598F" w:rsidRDefault="00F27F1B">
            <w:pPr>
              <w:pStyle w:val="B1"/>
              <w:rPr>
                <w:rFonts w:ascii="Times New Roman" w:eastAsia="MS Mincho" w:hAnsi="Times New Roman"/>
                <w:iCs/>
                <w:color w:val="000000"/>
                <w:sz w:val="20"/>
                <w:szCs w:val="20"/>
                <w:lang w:eastAsia="ja-JP"/>
              </w:rPr>
            </w:pPr>
            <w:r>
              <w:rPr>
                <w:rFonts w:ascii="Times New Roman" w:eastAsia="MS Mincho" w:hAnsi="Times New Roman"/>
                <w:i/>
                <w:iCs/>
                <w:color w:val="000000"/>
                <w:sz w:val="20"/>
                <w:szCs w:val="20"/>
                <w:lang w:eastAsia="ja-JP"/>
              </w:rPr>
              <w:t>-</w:t>
            </w:r>
            <w:r>
              <w:rPr>
                <w:rFonts w:ascii="Times New Roman" w:eastAsia="MS Mincho" w:hAnsi="Times New Roman"/>
                <w:i/>
                <w:iCs/>
                <w:color w:val="000000"/>
                <w:sz w:val="20"/>
                <w:szCs w:val="20"/>
                <w:lang w:eastAsia="ja-JP"/>
              </w:rPr>
              <w:tab/>
              <w:t>Pc</w:t>
            </w:r>
            <w:r>
              <w:rPr>
                <w:rFonts w:ascii="Times New Roman" w:eastAsia="MS Mincho" w:hAnsi="Times New Roman"/>
                <w:iCs/>
                <w:color w:val="000000"/>
                <w:sz w:val="20"/>
                <w:szCs w:val="20"/>
                <w:lang w:eastAsia="ja-JP"/>
              </w:rPr>
              <w:t xml:space="preserve">: which is the assumed ratio of PDSCH EPRE to </w:t>
            </w:r>
            <w:r>
              <w:rPr>
                <w:rFonts w:ascii="Times New Roman" w:eastAsia="MS Mincho" w:hAnsi="Times New Roman"/>
                <w:color w:val="000000"/>
                <w:sz w:val="20"/>
                <w:szCs w:val="20"/>
                <w:lang w:eastAsia="ja-JP"/>
              </w:rPr>
              <w:t>NZP</w:t>
            </w:r>
            <w:r>
              <w:rPr>
                <w:rFonts w:ascii="Times New Roman" w:eastAsia="MS Mincho" w:hAnsi="Times New Roman"/>
                <w:iCs/>
                <w:color w:val="000000"/>
                <w:sz w:val="20"/>
                <w:szCs w:val="20"/>
                <w:lang w:eastAsia="ja-JP"/>
              </w:rPr>
              <w:t>CSI-RS EPRE when UE derives CSI feedback and takes values in the range of [-8, 15] dB with 1 dB step size,</w:t>
            </w:r>
          </w:p>
          <w:p w:rsidR="00AA598F" w:rsidRDefault="00F27F1B">
            <w:pPr>
              <w:pStyle w:val="B1"/>
              <w:rPr>
                <w:rFonts w:ascii="Times New Roman" w:hAnsi="Times New Roman"/>
                <w:color w:val="000000"/>
                <w:sz w:val="20"/>
                <w:szCs w:val="20"/>
              </w:rPr>
            </w:pPr>
            <w:r>
              <w:rPr>
                <w:rFonts w:ascii="Times New Roman" w:eastAsia="MS Mincho" w:hAnsi="Times New Roman"/>
                <w:i/>
                <w:iCs/>
                <w:color w:val="000000"/>
                <w:sz w:val="20"/>
                <w:szCs w:val="20"/>
                <w:lang w:eastAsia="ja-JP"/>
              </w:rPr>
              <w:t>-</w:t>
            </w:r>
            <w:r>
              <w:rPr>
                <w:rFonts w:ascii="Times New Roman" w:eastAsia="MS Mincho" w:hAnsi="Times New Roman"/>
                <w:i/>
                <w:iCs/>
                <w:color w:val="000000"/>
                <w:sz w:val="20"/>
                <w:szCs w:val="20"/>
                <w:lang w:eastAsia="ja-JP"/>
              </w:rPr>
              <w:tab/>
              <w:t>Pc_SS</w:t>
            </w:r>
            <w:r>
              <w:rPr>
                <w:rFonts w:ascii="Times New Roman" w:eastAsia="MS Mincho" w:hAnsi="Times New Roman"/>
                <w:iCs/>
                <w:color w:val="000000"/>
                <w:sz w:val="20"/>
                <w:szCs w:val="20"/>
                <w:lang w:eastAsia="ja-JP"/>
              </w:rPr>
              <w:t xml:space="preserve">: which is the assumed ratio of SS/PBCH block EPRE to </w:t>
            </w:r>
            <w:r>
              <w:rPr>
                <w:rFonts w:ascii="Times New Roman" w:eastAsia="MS Mincho" w:hAnsi="Times New Roman"/>
                <w:color w:val="000000"/>
                <w:sz w:val="20"/>
                <w:szCs w:val="20"/>
                <w:lang w:eastAsia="ja-JP"/>
              </w:rPr>
              <w:t>NZP</w:t>
            </w:r>
            <w:r>
              <w:rPr>
                <w:rFonts w:ascii="Times New Roman" w:eastAsia="MS Mincho" w:hAnsi="Times New Roman"/>
                <w:iCs/>
                <w:color w:val="000000"/>
                <w:sz w:val="20"/>
                <w:szCs w:val="20"/>
                <w:lang w:eastAsia="ja-JP"/>
              </w:rPr>
              <w:t xml:space="preserve">CSI-RS EPRE. </w:t>
            </w:r>
          </w:p>
          <w:p w:rsidR="00AA598F" w:rsidRDefault="00F27F1B">
            <w:pPr>
              <w:pStyle w:val="B1"/>
              <w:rPr>
                <w:rFonts w:ascii="Times New Roman" w:eastAsia="MS Mincho" w:hAnsi="Times New Roman"/>
                <w:iCs/>
                <w:color w:val="000000"/>
                <w:sz w:val="20"/>
                <w:szCs w:val="20"/>
                <w:lang w:eastAsia="ja-JP"/>
              </w:rPr>
            </w:pPr>
            <w:r>
              <w:rPr>
                <w:rFonts w:ascii="Times New Roman" w:eastAsia="MS Mincho" w:hAnsi="Times New Roman"/>
                <w:iCs/>
                <w:color w:val="000000"/>
                <w:sz w:val="20"/>
                <w:szCs w:val="20"/>
                <w:lang w:eastAsia="ja-JP"/>
              </w:rPr>
              <w:t>-</w:t>
            </w:r>
            <w:r>
              <w:rPr>
                <w:rFonts w:ascii="Times New Roman" w:eastAsia="MS Mincho" w:hAnsi="Times New Roman"/>
                <w:iCs/>
                <w:color w:val="000000"/>
                <w:sz w:val="20"/>
                <w:szCs w:val="20"/>
                <w:lang w:eastAsia="ja-JP"/>
              </w:rPr>
              <w:tab/>
            </w:r>
            <w:r>
              <w:rPr>
                <w:rFonts w:ascii="Times New Roman" w:eastAsia="MS Mincho" w:hAnsi="Times New Roman"/>
                <w:i/>
                <w:iCs/>
                <w:color w:val="000000"/>
                <w:sz w:val="20"/>
                <w:szCs w:val="20"/>
                <w:lang w:eastAsia="ja-JP"/>
              </w:rPr>
              <w:t>ScramblingID</w:t>
            </w:r>
            <w:r>
              <w:rPr>
                <w:rFonts w:ascii="Times New Roman" w:eastAsia="MS Mincho" w:hAnsi="Times New Roman"/>
                <w:iCs/>
                <w:color w:val="000000"/>
                <w:sz w:val="20"/>
                <w:szCs w:val="20"/>
                <w:lang w:eastAsia="ja-JP"/>
              </w:rPr>
              <w:t>: defines scrambling ID of CSI-RS</w:t>
            </w:r>
            <w:r>
              <w:rPr>
                <w:rFonts w:ascii="Times New Roman" w:eastAsia="MS Mincho" w:hAnsi="Times New Roman"/>
                <w:i/>
                <w:iCs/>
                <w:color w:val="000000"/>
                <w:sz w:val="20"/>
                <w:szCs w:val="20"/>
                <w:lang w:eastAsia="ja-JP"/>
              </w:rPr>
              <w:t xml:space="preserve"> </w:t>
            </w:r>
            <w:r>
              <w:rPr>
                <w:rFonts w:ascii="Times New Roman" w:eastAsia="MS Mincho" w:hAnsi="Times New Roman"/>
                <w:iCs/>
                <w:color w:val="000000"/>
                <w:sz w:val="20"/>
                <w:szCs w:val="20"/>
                <w:lang w:eastAsia="ja-JP"/>
              </w:rPr>
              <w:t>with length of 10 bits</w:t>
            </w:r>
          </w:p>
          <w:p w:rsidR="00AA598F" w:rsidRDefault="00F27F1B">
            <w:pPr>
              <w:pStyle w:val="B1"/>
              <w:rPr>
                <w:rFonts w:ascii="Times New Roman" w:eastAsia="MS Mincho" w:hAnsi="Times New Roman"/>
                <w:iCs/>
                <w:color w:val="000000"/>
                <w:sz w:val="20"/>
                <w:szCs w:val="20"/>
                <w:lang w:eastAsia="ja-JP"/>
              </w:rPr>
            </w:pPr>
            <w:r>
              <w:rPr>
                <w:rFonts w:ascii="Times New Roman" w:eastAsia="MS Mincho" w:hAnsi="Times New Roman"/>
                <w:iCs/>
                <w:color w:val="000000"/>
                <w:sz w:val="20"/>
                <w:szCs w:val="20"/>
                <w:lang w:eastAsia="ja-JP"/>
              </w:rPr>
              <w:t>-</w:t>
            </w:r>
            <w:r>
              <w:rPr>
                <w:rFonts w:ascii="Times New Roman" w:eastAsia="MS Mincho" w:hAnsi="Times New Roman"/>
                <w:iCs/>
                <w:color w:val="000000"/>
                <w:sz w:val="20"/>
                <w:szCs w:val="20"/>
                <w:lang w:eastAsia="ja-JP"/>
              </w:rPr>
              <w:tab/>
            </w:r>
            <w:r>
              <w:rPr>
                <w:rFonts w:ascii="Times New Roman" w:eastAsia="MS Mincho" w:hAnsi="Times New Roman"/>
                <w:i/>
                <w:iCs/>
                <w:color w:val="000000"/>
                <w:sz w:val="20"/>
                <w:szCs w:val="20"/>
                <w:lang w:eastAsia="ja-JP"/>
              </w:rPr>
              <w:t>CC_Info</w:t>
            </w:r>
            <w:r>
              <w:rPr>
                <w:rFonts w:ascii="Times New Roman" w:eastAsia="MS Mincho" w:hAnsi="Times New Roman"/>
                <w:iCs/>
                <w:color w:val="000000"/>
                <w:sz w:val="20"/>
                <w:szCs w:val="20"/>
                <w:lang w:eastAsia="ja-JP"/>
              </w:rPr>
              <w:t xml:space="preserve"> defines which component carrier the configured CSI-RS is located in.</w:t>
            </w:r>
          </w:p>
          <w:p w:rsidR="00AA598F" w:rsidRDefault="00F27F1B">
            <w:pPr>
              <w:pStyle w:val="B1"/>
              <w:rPr>
                <w:rFonts w:ascii="Times New Roman" w:eastAsia="MS Mincho" w:hAnsi="Times New Roman"/>
                <w:sz w:val="20"/>
                <w:szCs w:val="20"/>
                <w:lang w:eastAsia="ja-JP"/>
              </w:rPr>
            </w:pPr>
            <w:bookmarkStart w:id="32" w:name="_Hlk498332433"/>
            <w:r>
              <w:rPr>
                <w:rFonts w:ascii="Times New Roman" w:eastAsia="MS Mincho" w:hAnsi="Times New Roman"/>
                <w:sz w:val="20"/>
                <w:szCs w:val="20"/>
                <w:lang w:eastAsia="ja-JP"/>
              </w:rPr>
              <w:t>-</w:t>
            </w:r>
            <w:r>
              <w:rPr>
                <w:rFonts w:ascii="Times New Roman" w:eastAsia="MS Mincho" w:hAnsi="Times New Roman"/>
                <w:sz w:val="20"/>
                <w:szCs w:val="20"/>
                <w:lang w:eastAsia="ja-JP"/>
              </w:rPr>
              <w:tab/>
            </w:r>
            <w:bookmarkStart w:id="33" w:name="_Hlk497931989"/>
            <w:r>
              <w:rPr>
                <w:rFonts w:ascii="Times New Roman" w:eastAsia="MS Mincho" w:hAnsi="Times New Roman"/>
                <w:i/>
                <w:sz w:val="20"/>
                <w:szCs w:val="20"/>
                <w:lang w:eastAsia="ja-JP"/>
              </w:rPr>
              <w:t xml:space="preserve">CSI-RS-ResourceRep </w:t>
            </w:r>
            <w:r>
              <w:rPr>
                <w:rFonts w:ascii="Times New Roman" w:eastAsia="MS Mincho" w:hAnsi="Times New Roman"/>
                <w:sz w:val="20"/>
                <w:szCs w:val="20"/>
                <w:lang w:eastAsia="ja-JP"/>
              </w:rPr>
              <w:t xml:space="preserve">parameter associated with a CSI-RS resource set defines whether </w:t>
            </w:r>
            <w:del w:id="34" w:author="ZTE" w:date="2018-02-12T11:45:00Z">
              <w:r>
                <w:rPr>
                  <w:rFonts w:ascii="Times New Roman" w:eastAsia="MS Mincho" w:hAnsi="Times New Roman"/>
                  <w:sz w:val="20"/>
                  <w:szCs w:val="20"/>
                  <w:lang w:eastAsia="ja-JP"/>
                </w:rPr>
                <w:delText>a</w:delText>
              </w:r>
            </w:del>
            <w:ins w:id="35" w:author="ZTE" w:date="2018-02-12T11:30:00Z">
              <w:r>
                <w:rPr>
                  <w:rFonts w:ascii="Times New Roman" w:eastAsia="宋体" w:hAnsi="Times New Roman" w:hint="eastAsia"/>
                  <w:sz w:val="20"/>
                  <w:szCs w:val="20"/>
                </w:rPr>
                <w:t xml:space="preserve"> </w:t>
              </w:r>
            </w:ins>
            <w:ins w:id="36" w:author="ZTE" w:date="2018-02-12T11:31:00Z">
              <w:r>
                <w:rPr>
                  <w:rFonts w:ascii="Times New Roman" w:eastAsia="MS Mincho" w:hAnsi="Times New Roman"/>
                  <w:color w:val="000000"/>
                  <w:sz w:val="20"/>
                  <w:szCs w:val="20"/>
                  <w:lang w:bidi="ar"/>
                </w:rPr>
                <w:t>resource</w:t>
              </w:r>
            </w:ins>
            <w:r>
              <w:rPr>
                <w:rFonts w:ascii="Times New Roman" w:eastAsia="MS Mincho" w:hAnsi="Times New Roman"/>
                <w:sz w:val="20"/>
                <w:szCs w:val="20"/>
                <w:lang w:eastAsia="ja-JP"/>
              </w:rPr>
              <w:t xml:space="preserve"> repetition in conjunction with spatial domain transmission filter</w:t>
            </w:r>
            <w:ins w:id="37" w:author="ZTE" w:date="2018-02-12T11:32:00Z">
              <w:r>
                <w:rPr>
                  <w:rFonts w:ascii="Times New Roman" w:eastAsia="宋体" w:hAnsi="Times New Roman" w:hint="eastAsia"/>
                  <w:sz w:val="20"/>
                  <w:szCs w:val="20"/>
                </w:rPr>
                <w:t xml:space="preserve"> </w:t>
              </w:r>
              <w:r>
                <w:rPr>
                  <w:rFonts w:ascii="Times New Roman" w:eastAsia="MS Mincho" w:hAnsi="Times New Roman"/>
                  <w:color w:val="000000"/>
                  <w:sz w:val="20"/>
                  <w:szCs w:val="20"/>
                  <w:lang w:bidi="ar"/>
                </w:rPr>
                <w:t>within the resource set</w:t>
              </w:r>
            </w:ins>
            <w:r>
              <w:rPr>
                <w:rFonts w:ascii="Times New Roman" w:eastAsia="MS Mincho" w:hAnsi="Times New Roman"/>
                <w:sz w:val="20"/>
                <w:szCs w:val="20"/>
                <w:lang w:eastAsia="ja-JP"/>
              </w:rPr>
              <w:t xml:space="preserve"> is ON/OFF at gNB-side as described in Subclause 5.1.6.1.2.</w:t>
            </w:r>
          </w:p>
          <w:p w:rsidR="00AA598F" w:rsidRDefault="00F27F1B">
            <w:pPr>
              <w:pStyle w:val="B1"/>
              <w:rPr>
                <w:rFonts w:ascii="Times New Roman" w:eastAsia="MS Mincho" w:hAnsi="Times New Roman"/>
                <w:sz w:val="20"/>
                <w:szCs w:val="20"/>
              </w:rPr>
            </w:pPr>
            <w:r>
              <w:rPr>
                <w:rFonts w:ascii="Times New Roman" w:eastAsia="MS Mincho" w:hAnsi="Times New Roman"/>
                <w:sz w:val="20"/>
                <w:szCs w:val="20"/>
                <w:lang w:eastAsia="ja-JP"/>
              </w:rPr>
              <w:t>-</w:t>
            </w:r>
            <w:r>
              <w:rPr>
                <w:rFonts w:ascii="Times New Roman" w:eastAsia="MS Mincho" w:hAnsi="Times New Roman"/>
                <w:sz w:val="20"/>
                <w:szCs w:val="20"/>
                <w:lang w:eastAsia="ja-JP"/>
              </w:rPr>
              <w:tab/>
            </w:r>
            <w:r>
              <w:rPr>
                <w:rFonts w:ascii="Times New Roman" w:hAnsi="Times New Roman"/>
                <w:sz w:val="20"/>
                <w:szCs w:val="20"/>
              </w:rPr>
              <w:t>QCL-</w:t>
            </w:r>
            <w:r>
              <w:rPr>
                <w:rFonts w:ascii="Times New Roman" w:hAnsi="Times New Roman"/>
                <w:i/>
                <w:sz w:val="20"/>
                <w:szCs w:val="20"/>
              </w:rPr>
              <w:t>InfoPeriodicCSI-RS</w:t>
            </w:r>
            <w:ins w:id="38" w:author="ZTE" w:date="2018-02-12T11:46:00Z">
              <w:r>
                <w:rPr>
                  <w:rFonts w:ascii="Times New Roman" w:hAnsi="Times New Roman" w:hint="eastAsia"/>
                  <w:i/>
                  <w:sz w:val="20"/>
                  <w:szCs w:val="20"/>
                </w:rPr>
                <w:t xml:space="preserve"> </w:t>
              </w:r>
            </w:ins>
            <w:ins w:id="39" w:author="ZTE" w:date="2018-01-11T08:57:00Z">
              <w:r>
                <w:rPr>
                  <w:rFonts w:ascii="Times New Roman" w:hAnsi="Times New Roman"/>
                  <w:iCs/>
                  <w:color w:val="1F497D"/>
                  <w:sz w:val="20"/>
                  <w:szCs w:val="20"/>
                </w:rPr>
                <w:t xml:space="preserve">defines a reference to one TCI-RS-SetConfig in TCI-States for providing the QCL </w:t>
              </w:r>
              <w:r>
                <w:rPr>
                  <w:rFonts w:ascii="Times New Roman" w:hAnsi="Times New Roman"/>
                  <w:iCs/>
                  <w:sz w:val="20"/>
                  <w:szCs w:val="20"/>
                </w:rPr>
                <w:t>reference signals in the RS set</w:t>
              </w:r>
              <w:r>
                <w:rPr>
                  <w:rFonts w:ascii="Times New Roman" w:hAnsi="Times New Roman"/>
                  <w:iCs/>
                  <w:color w:val="1F497D"/>
                  <w:sz w:val="20"/>
                  <w:szCs w:val="20"/>
                </w:rPr>
                <w:t xml:space="preserve"> and QCL type for periodic CSI-RS as described in </w:t>
              </w:r>
              <w:r>
                <w:rPr>
                  <w:rFonts w:ascii="Times New Roman" w:hAnsi="Times New Roman"/>
                  <w:iCs/>
                  <w:color w:val="000000"/>
                  <w:sz w:val="20"/>
                  <w:szCs w:val="20"/>
                </w:rPr>
                <w:t>Subclause 5.1.5</w:t>
              </w:r>
            </w:ins>
            <w:ins w:id="40" w:author="ZTE" w:date="2018-02-13T09:53:00Z">
              <w:r>
                <w:rPr>
                  <w:rFonts w:ascii="Times New Roman" w:hAnsi="Times New Roman" w:hint="eastAsia"/>
                  <w:iCs/>
                  <w:color w:val="000000"/>
                  <w:sz w:val="20"/>
                  <w:szCs w:val="20"/>
                </w:rPr>
                <w:t>.</w:t>
              </w:r>
            </w:ins>
            <w:ins w:id="41" w:author="ZTE" w:date="2018-01-11T08:50:00Z">
              <w:r>
                <w:rPr>
                  <w:rFonts w:ascii="Times New Roman" w:hAnsi="Times New Roman"/>
                  <w:iCs/>
                  <w:sz w:val="20"/>
                  <w:szCs w:val="20"/>
                </w:rPr>
                <w:t xml:space="preserve"> If a TCI-RS-SetConfig in the list is configured with a reference to an RS associated with QCL-TypeD, that RS can be either an SS/PBCH block or another periodic CSI-RS located in same or different CC/BWP.</w:t>
              </w:r>
            </w:ins>
          </w:p>
          <w:bookmarkEnd w:id="32"/>
          <w:bookmarkEnd w:id="33"/>
          <w:p w:rsidR="00AA598F" w:rsidRDefault="00F27F1B">
            <w:pPr>
              <w:rPr>
                <w:rFonts w:ascii="Times New Roman" w:hAnsi="Times New Roman"/>
                <w:sz w:val="20"/>
                <w:szCs w:val="20"/>
              </w:rPr>
            </w:pPr>
            <w:r>
              <w:rPr>
                <w:rFonts w:ascii="Times New Roman" w:eastAsia="MS Mincho" w:hAnsi="Times New Roman"/>
                <w:sz w:val="20"/>
                <w:szCs w:val="20"/>
              </w:rPr>
              <w:t xml:space="preserve">The UE may be configured the CSI-RS in same OFDM symbols as SS/PBCH block, but not in the same PRBs, if the CSI-RS and SS/PBCH block are spatial quasi co-located and the higher layer parameter </w:t>
            </w:r>
            <w:r>
              <w:rPr>
                <w:rFonts w:ascii="Times New Roman" w:eastAsia="MS Mincho" w:hAnsi="Times New Roman"/>
                <w:i/>
                <w:sz w:val="20"/>
                <w:szCs w:val="20"/>
              </w:rPr>
              <w:t>NrofPorts</w:t>
            </w:r>
            <w:r>
              <w:rPr>
                <w:rFonts w:ascii="Times New Roman" w:eastAsia="MS Mincho" w:hAnsi="Times New Roman"/>
                <w:sz w:val="20"/>
                <w:szCs w:val="20"/>
              </w:rPr>
              <w:t xml:space="preserve"> is configured as 1 or 2.</w:t>
            </w:r>
          </w:p>
        </w:tc>
      </w:tr>
    </w:tbl>
    <w:p w:rsidR="00AA598F" w:rsidRDefault="00F27F1B">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lastRenderedPageBreak/>
        <w:t xml:space="preserve">Section </w:t>
      </w:r>
      <w:r>
        <w:rPr>
          <w:rFonts w:ascii="Times New Roman" w:hAnsi="Times New Roman" w:hint="eastAsia"/>
          <w:sz w:val="24"/>
          <w:szCs w:val="24"/>
          <w:lang w:val="en-US"/>
        </w:rPr>
        <w:t>5.1.4.2 in 38.214</w:t>
      </w:r>
    </w:p>
    <w:p w:rsidR="00AA598F" w:rsidRDefault="00F27F1B">
      <w:pPr>
        <w:snapToGrid w:val="0"/>
        <w:spacing w:before="120" w:afterLines="50" w:after="180" w:line="240" w:lineRule="auto"/>
        <w:jc w:val="both"/>
        <w:rPr>
          <w:rFonts w:ascii="Times New Roman" w:eastAsia="微软雅黑" w:hAnsi="Times New Roman"/>
          <w:sz w:val="20"/>
          <w:szCs w:val="20"/>
        </w:rPr>
      </w:pPr>
      <w:r>
        <w:rPr>
          <w:rFonts w:ascii="Times New Roman" w:eastAsia="微软雅黑" w:hAnsi="Times New Roman"/>
          <w:sz w:val="20"/>
          <w:szCs w:val="20"/>
        </w:rPr>
        <w:t>In</w:t>
      </w:r>
      <w:r>
        <w:rPr>
          <w:rFonts w:ascii="Times New Roman" w:eastAsia="微软雅黑" w:hAnsi="Times New Roman" w:hint="eastAsia"/>
          <w:sz w:val="20"/>
          <w:szCs w:val="20"/>
        </w:rPr>
        <w:t xml:space="preserve"> R</w:t>
      </w:r>
      <w:r>
        <w:rPr>
          <w:rFonts w:ascii="Times New Roman" w:eastAsia="微软雅黑" w:hAnsi="Times New Roman"/>
          <w:sz w:val="20"/>
          <w:szCs w:val="20"/>
        </w:rPr>
        <w:t>AN</w:t>
      </w:r>
      <w:r>
        <w:rPr>
          <w:rFonts w:ascii="Times New Roman" w:eastAsia="微软雅黑" w:hAnsi="Times New Roman" w:hint="eastAsia"/>
          <w:sz w:val="20"/>
          <w:szCs w:val="20"/>
        </w:rPr>
        <w:t xml:space="preserve">1 AH1801[3], </w:t>
      </w:r>
      <w:r w:rsidR="009D5DF5">
        <w:rPr>
          <w:rFonts w:ascii="Times New Roman" w:eastAsia="微软雅黑" w:hAnsi="Times New Roman"/>
          <w:sz w:val="20"/>
          <w:szCs w:val="20"/>
        </w:rPr>
        <w:t>s</w:t>
      </w:r>
      <w:r>
        <w:rPr>
          <w:rFonts w:ascii="Times New Roman" w:eastAsia="微软雅黑" w:hAnsi="Times New Roman" w:hint="eastAsia"/>
          <w:sz w:val="20"/>
          <w:szCs w:val="20"/>
        </w:rPr>
        <w:t>ome agreements were achieved about ZP CSI-RS as follow</w:t>
      </w:r>
      <w:r w:rsidR="009D5DF5">
        <w:rPr>
          <w:rFonts w:ascii="Times New Roman" w:eastAsia="微软雅黑" w:hAnsi="Times New Roman"/>
          <w:sz w:val="20"/>
          <w:szCs w:val="20"/>
        </w:rPr>
        <w:t>s</w:t>
      </w:r>
    </w:p>
    <w:p w:rsidR="00AA598F" w:rsidRDefault="00F27F1B">
      <w:pPr>
        <w:tabs>
          <w:tab w:val="left" w:pos="432"/>
        </w:tabs>
        <w:snapToGrid w:val="0"/>
        <w:spacing w:beforeLines="50" w:before="180" w:afterLines="50" w:after="180" w:line="240" w:lineRule="auto"/>
        <w:ind w:left="432" w:hanging="432"/>
        <w:rPr>
          <w:rFonts w:ascii="Times New Roman" w:hAnsi="Times New Roman"/>
          <w:i/>
          <w:iCs/>
          <w:sz w:val="20"/>
          <w:szCs w:val="20"/>
          <w:u w:val="single"/>
          <w:lang w:eastAsia="ja-JP"/>
        </w:rPr>
      </w:pPr>
      <w:r>
        <w:rPr>
          <w:rFonts w:ascii="Times New Roman" w:hAnsi="Times New Roman"/>
          <w:i/>
          <w:iCs/>
          <w:sz w:val="20"/>
          <w:szCs w:val="20"/>
          <w:u w:val="single"/>
          <w:lang w:eastAsia="ja-JP"/>
        </w:rPr>
        <w:t>Agreements</w:t>
      </w:r>
      <w:r>
        <w:rPr>
          <w:rFonts w:ascii="Times New Roman" w:hAnsi="Times New Roman"/>
          <w:i/>
          <w:iCs/>
          <w:sz w:val="20"/>
          <w:szCs w:val="20"/>
          <w:u w:val="single"/>
        </w:rPr>
        <w:t>#1</w:t>
      </w:r>
      <w:r>
        <w:rPr>
          <w:rFonts w:ascii="Times New Roman" w:hAnsi="Times New Roman"/>
          <w:i/>
          <w:iCs/>
          <w:sz w:val="20"/>
          <w:szCs w:val="20"/>
          <w:u w:val="single"/>
          <w:lang w:eastAsia="ja-JP"/>
        </w:rPr>
        <w:t>:</w:t>
      </w:r>
    </w:p>
    <w:p w:rsidR="00AA598F" w:rsidRDefault="00F27F1B">
      <w:pPr>
        <w:pStyle w:val="11"/>
        <w:numPr>
          <w:ilvl w:val="0"/>
          <w:numId w:val="3"/>
        </w:numPr>
        <w:adjustRightInd w:val="0"/>
        <w:snapToGrid w:val="0"/>
        <w:spacing w:after="0" w:line="240" w:lineRule="auto"/>
        <w:rPr>
          <w:i/>
          <w:iCs/>
          <w:sz w:val="20"/>
          <w:szCs w:val="20"/>
          <w:lang w:val="en-US"/>
        </w:rPr>
      </w:pPr>
      <w:r>
        <w:rPr>
          <w:i/>
          <w:iCs/>
          <w:sz w:val="20"/>
          <w:szCs w:val="20"/>
          <w:lang w:val="en-US"/>
        </w:rPr>
        <w:t>Indication mechanism of aperiodic ZP CSI-RS is RRC + DCI</w:t>
      </w:r>
    </w:p>
    <w:p w:rsidR="00AA598F" w:rsidRDefault="00F27F1B">
      <w:pPr>
        <w:pStyle w:val="11"/>
        <w:numPr>
          <w:ilvl w:val="0"/>
          <w:numId w:val="3"/>
        </w:numPr>
        <w:adjustRightInd w:val="0"/>
        <w:snapToGrid w:val="0"/>
        <w:spacing w:after="0" w:line="240" w:lineRule="auto"/>
        <w:rPr>
          <w:i/>
          <w:iCs/>
          <w:sz w:val="20"/>
          <w:szCs w:val="20"/>
          <w:lang w:val="en-US"/>
        </w:rPr>
      </w:pPr>
      <w:r>
        <w:rPr>
          <w:i/>
          <w:iCs/>
          <w:sz w:val="20"/>
          <w:szCs w:val="20"/>
          <w:lang w:val="en-US"/>
        </w:rPr>
        <w:t>Each triggering state of “ZP CSI-RS trigger” in DCI is to trigger one ZP CSI-RS resource set</w:t>
      </w:r>
    </w:p>
    <w:p w:rsidR="00AA598F" w:rsidRDefault="00F27F1B">
      <w:pPr>
        <w:pStyle w:val="Style4"/>
        <w:numPr>
          <w:ilvl w:val="1"/>
          <w:numId w:val="3"/>
        </w:numPr>
        <w:adjustRightInd w:val="0"/>
        <w:snapToGrid w:val="0"/>
        <w:ind w:leftChars="0" w:left="1260"/>
        <w:jc w:val="both"/>
        <w:rPr>
          <w:rFonts w:ascii="Times New Roman" w:hAnsi="Times New Roman"/>
          <w:i/>
          <w:iCs/>
          <w:sz w:val="20"/>
          <w:szCs w:val="20"/>
        </w:rPr>
      </w:pPr>
      <w:r>
        <w:rPr>
          <w:rFonts w:ascii="Times New Roman" w:hAnsi="Times New Roman"/>
          <w:i/>
          <w:iCs/>
          <w:sz w:val="20"/>
          <w:szCs w:val="20"/>
        </w:rPr>
        <w:t>A state is reserved for not triggering aperiodic ZP CSI-RS</w:t>
      </w:r>
    </w:p>
    <w:p w:rsidR="00AA598F" w:rsidRDefault="00F27F1B">
      <w:pPr>
        <w:pStyle w:val="11"/>
        <w:numPr>
          <w:ilvl w:val="0"/>
          <w:numId w:val="3"/>
        </w:numPr>
        <w:adjustRightInd w:val="0"/>
        <w:snapToGrid w:val="0"/>
        <w:spacing w:after="0" w:line="240" w:lineRule="auto"/>
        <w:rPr>
          <w:i/>
          <w:iCs/>
          <w:sz w:val="20"/>
          <w:szCs w:val="20"/>
          <w:lang w:val="en-US"/>
        </w:rPr>
      </w:pPr>
      <w:r>
        <w:rPr>
          <w:i/>
          <w:iCs/>
          <w:sz w:val="20"/>
          <w:szCs w:val="20"/>
          <w:lang w:val="en-US"/>
        </w:rPr>
        <w:t>All the resources in a ZP CSI-RS resource set are configured with the same ResourceConfigType (periodic or aperiodic)</w:t>
      </w:r>
    </w:p>
    <w:p w:rsidR="00AA598F" w:rsidRDefault="00F27F1B">
      <w:pPr>
        <w:pStyle w:val="11"/>
        <w:numPr>
          <w:ilvl w:val="0"/>
          <w:numId w:val="3"/>
        </w:numPr>
        <w:adjustRightInd w:val="0"/>
        <w:snapToGrid w:val="0"/>
        <w:spacing w:after="0" w:line="240" w:lineRule="auto"/>
        <w:rPr>
          <w:i/>
          <w:iCs/>
          <w:sz w:val="20"/>
          <w:szCs w:val="20"/>
          <w:lang w:val="en-US"/>
        </w:rPr>
      </w:pPr>
      <w:r>
        <w:rPr>
          <w:i/>
          <w:iCs/>
          <w:sz w:val="20"/>
          <w:szCs w:val="20"/>
          <w:lang w:val="en-US"/>
        </w:rPr>
        <w:t>The bit-length of DCI field “ZP CSI-RS trigger” depends on the number of aperiodic ZP CSI-RS resource sets configured (up to 2 bits)</w:t>
      </w:r>
    </w:p>
    <w:p w:rsidR="00AA598F" w:rsidRDefault="00F27F1B">
      <w:pPr>
        <w:pStyle w:val="11"/>
        <w:numPr>
          <w:ilvl w:val="0"/>
          <w:numId w:val="3"/>
        </w:numPr>
        <w:adjustRightInd w:val="0"/>
        <w:snapToGrid w:val="0"/>
        <w:spacing w:after="0" w:line="240" w:lineRule="auto"/>
        <w:rPr>
          <w:i/>
          <w:iCs/>
          <w:sz w:val="20"/>
          <w:szCs w:val="20"/>
          <w:lang w:val="en-US"/>
        </w:rPr>
      </w:pPr>
      <w:r>
        <w:rPr>
          <w:i/>
          <w:iCs/>
          <w:sz w:val="20"/>
          <w:szCs w:val="20"/>
          <w:lang w:val="en-US"/>
        </w:rPr>
        <w:t>The maximum number of aperiodic ZP CSI-RS resource sets configured per BWP is 3</w:t>
      </w:r>
    </w:p>
    <w:p w:rsidR="00AA598F" w:rsidRDefault="00F27F1B">
      <w:pPr>
        <w:tabs>
          <w:tab w:val="left" w:pos="432"/>
        </w:tabs>
        <w:snapToGrid w:val="0"/>
        <w:spacing w:beforeLines="50" w:before="180" w:afterLines="50" w:after="180" w:line="240" w:lineRule="auto"/>
        <w:ind w:left="432" w:hanging="432"/>
        <w:rPr>
          <w:rFonts w:ascii="Times New Roman" w:hAnsi="Times New Roman"/>
          <w:i/>
          <w:iCs/>
          <w:sz w:val="20"/>
          <w:szCs w:val="20"/>
          <w:u w:val="single"/>
          <w:lang w:eastAsia="ja-JP"/>
        </w:rPr>
      </w:pPr>
      <w:r>
        <w:rPr>
          <w:rFonts w:ascii="Times New Roman" w:hAnsi="Times New Roman"/>
          <w:i/>
          <w:iCs/>
          <w:sz w:val="20"/>
          <w:szCs w:val="20"/>
          <w:u w:val="single"/>
          <w:lang w:eastAsia="ja-JP"/>
        </w:rPr>
        <w:lastRenderedPageBreak/>
        <w:t>Agreements</w:t>
      </w:r>
      <w:r>
        <w:rPr>
          <w:rFonts w:ascii="Times New Roman" w:hAnsi="Times New Roman"/>
          <w:i/>
          <w:iCs/>
          <w:sz w:val="20"/>
          <w:szCs w:val="20"/>
          <w:u w:val="single"/>
        </w:rPr>
        <w:t>#2</w:t>
      </w:r>
      <w:r>
        <w:rPr>
          <w:rFonts w:ascii="Times New Roman" w:hAnsi="Times New Roman"/>
          <w:i/>
          <w:iCs/>
          <w:sz w:val="20"/>
          <w:szCs w:val="20"/>
          <w:u w:val="single"/>
          <w:lang w:eastAsia="ja-JP"/>
        </w:rPr>
        <w:t>:</w:t>
      </w:r>
    </w:p>
    <w:p w:rsidR="00AA598F" w:rsidRDefault="00F27F1B">
      <w:pPr>
        <w:pStyle w:val="Style4"/>
        <w:numPr>
          <w:ilvl w:val="0"/>
          <w:numId w:val="4"/>
        </w:numPr>
        <w:tabs>
          <w:tab w:val="left" w:pos="2585"/>
        </w:tabs>
        <w:adjustRightInd w:val="0"/>
        <w:snapToGrid w:val="0"/>
        <w:ind w:leftChars="0"/>
        <w:jc w:val="both"/>
        <w:rPr>
          <w:rFonts w:ascii="Times New Roman" w:hAnsi="Times New Roman"/>
          <w:sz w:val="20"/>
          <w:szCs w:val="20"/>
        </w:rPr>
      </w:pPr>
      <w:r>
        <w:rPr>
          <w:rFonts w:ascii="Times New Roman" w:hAnsi="Times New Roman"/>
          <w:sz w:val="20"/>
          <w:szCs w:val="20"/>
        </w:rPr>
        <w:t xml:space="preserve">Add the following RRC parameters for ZP CSI-RS </w:t>
      </w:r>
    </w:p>
    <w:tbl>
      <w:tblPr>
        <w:tblW w:w="10627" w:type="dxa"/>
        <w:tblLayout w:type="fixed"/>
        <w:tblLook w:val="04A0" w:firstRow="1" w:lastRow="0" w:firstColumn="1" w:lastColumn="0" w:noHBand="0" w:noVBand="1"/>
      </w:tblPr>
      <w:tblGrid>
        <w:gridCol w:w="562"/>
        <w:gridCol w:w="709"/>
        <w:gridCol w:w="284"/>
        <w:gridCol w:w="396"/>
        <w:gridCol w:w="236"/>
        <w:gridCol w:w="1069"/>
        <w:gridCol w:w="283"/>
        <w:gridCol w:w="1418"/>
        <w:gridCol w:w="1559"/>
        <w:gridCol w:w="992"/>
        <w:gridCol w:w="567"/>
        <w:gridCol w:w="851"/>
        <w:gridCol w:w="567"/>
        <w:gridCol w:w="708"/>
        <w:gridCol w:w="426"/>
      </w:tblGrid>
      <w:tr w:rsidR="001E3B0F" w:rsidTr="001E3B0F">
        <w:trPr>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PDSCH</w:t>
            </w:r>
          </w:p>
        </w:tc>
        <w:tc>
          <w:tcPr>
            <w:tcW w:w="709" w:type="dxa"/>
            <w:tcBorders>
              <w:top w:val="single" w:sz="4" w:space="0" w:color="auto"/>
              <w:left w:val="nil"/>
              <w:bottom w:val="single" w:sz="4" w:space="0" w:color="auto"/>
              <w:right w:val="single" w:sz="4" w:space="0" w:color="auto"/>
            </w:tcBorders>
            <w:shd w:val="clear" w:color="auto" w:fill="auto"/>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38.214</w:t>
            </w:r>
          </w:p>
        </w:tc>
        <w:tc>
          <w:tcPr>
            <w:tcW w:w="284" w:type="dxa"/>
            <w:tcBorders>
              <w:top w:val="single" w:sz="4" w:space="0" w:color="auto"/>
              <w:left w:val="nil"/>
              <w:bottom w:val="single" w:sz="4" w:space="0" w:color="auto"/>
              <w:right w:val="single" w:sz="4" w:space="0" w:color="auto"/>
            </w:tcBorders>
            <w:shd w:val="clear" w:color="auto" w:fill="auto"/>
            <w:vAlign w:val="center"/>
          </w:tcPr>
          <w:p w:rsidR="00AA598F" w:rsidRPr="001E3B0F" w:rsidRDefault="00AA598F">
            <w:pPr>
              <w:jc w:val="center"/>
              <w:rPr>
                <w:rFonts w:ascii="Times New Roman" w:eastAsia="宋体" w:hAnsi="Times New Roman"/>
                <w:sz w:val="15"/>
                <w:szCs w:val="20"/>
              </w:rPr>
            </w:pPr>
          </w:p>
        </w:tc>
        <w:tc>
          <w:tcPr>
            <w:tcW w:w="396" w:type="dxa"/>
            <w:tcBorders>
              <w:top w:val="single" w:sz="4" w:space="0" w:color="auto"/>
              <w:left w:val="nil"/>
              <w:bottom w:val="single" w:sz="4" w:space="0" w:color="auto"/>
              <w:right w:val="single" w:sz="4" w:space="0" w:color="auto"/>
            </w:tcBorders>
            <w:shd w:val="clear" w:color="000000" w:fill="DBDBDB"/>
            <w:vAlign w:val="center"/>
          </w:tcPr>
          <w:p w:rsidR="00AA598F" w:rsidRPr="001E3B0F" w:rsidRDefault="00F27F1B">
            <w:pPr>
              <w:rPr>
                <w:rFonts w:ascii="Times New Roman" w:eastAsia="宋体" w:hAnsi="Times New Roman"/>
                <w:sz w:val="15"/>
                <w:szCs w:val="20"/>
              </w:rPr>
            </w:pPr>
            <w:r w:rsidRPr="001E3B0F">
              <w:rPr>
                <w:rFonts w:ascii="Times New Roman" w:eastAsia="宋体" w:hAnsi="Times New Roman"/>
                <w:sz w:val="15"/>
                <w:szCs w:val="20"/>
              </w:rPr>
              <w:t xml:space="preserve">　</w:t>
            </w:r>
          </w:p>
        </w:tc>
        <w:tc>
          <w:tcPr>
            <w:tcW w:w="236" w:type="dxa"/>
            <w:tcBorders>
              <w:top w:val="single" w:sz="4" w:space="0" w:color="auto"/>
              <w:left w:val="nil"/>
              <w:bottom w:val="single" w:sz="4" w:space="0" w:color="auto"/>
              <w:right w:val="single" w:sz="4" w:space="0" w:color="auto"/>
            </w:tcBorders>
            <w:shd w:val="clear" w:color="000000" w:fill="DBDBDB"/>
            <w:vAlign w:val="center"/>
          </w:tcPr>
          <w:p w:rsidR="00AA598F" w:rsidRPr="001E3B0F" w:rsidRDefault="00F27F1B">
            <w:pPr>
              <w:rPr>
                <w:rFonts w:ascii="Times New Roman" w:eastAsia="宋体" w:hAnsi="Times New Roman"/>
                <w:sz w:val="15"/>
                <w:szCs w:val="20"/>
              </w:rPr>
            </w:pPr>
            <w:r w:rsidRPr="001E3B0F">
              <w:rPr>
                <w:rFonts w:ascii="Times New Roman" w:eastAsia="宋体" w:hAnsi="Times New Roman"/>
                <w:sz w:val="15"/>
                <w:szCs w:val="20"/>
              </w:rPr>
              <w:t xml:space="preserve">　</w:t>
            </w:r>
          </w:p>
        </w:tc>
        <w:tc>
          <w:tcPr>
            <w:tcW w:w="1069"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ZP-CSI-RS-ResourceSetConfigList</w:t>
            </w:r>
          </w:p>
        </w:tc>
        <w:tc>
          <w:tcPr>
            <w:tcW w:w="283"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New</w:t>
            </w:r>
          </w:p>
        </w:tc>
        <w:tc>
          <w:tcPr>
            <w:tcW w:w="1418"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ZP-CSI-RS-ResourceSetConfigList</w:t>
            </w:r>
          </w:p>
        </w:tc>
        <w:tc>
          <w:tcPr>
            <w:tcW w:w="1559" w:type="dxa"/>
            <w:tcBorders>
              <w:top w:val="single" w:sz="4" w:space="0" w:color="auto"/>
              <w:left w:val="nil"/>
              <w:bottom w:val="single" w:sz="4" w:space="0" w:color="auto"/>
              <w:right w:val="single" w:sz="4" w:space="0" w:color="auto"/>
            </w:tcBorders>
            <w:vAlign w:val="center"/>
          </w:tcPr>
          <w:p w:rsidR="00AA598F" w:rsidRPr="001E3B0F" w:rsidRDefault="00F27F1B">
            <w:pPr>
              <w:rPr>
                <w:rFonts w:ascii="Times New Roman" w:eastAsia="宋体" w:hAnsi="Times New Roman"/>
                <w:sz w:val="15"/>
                <w:szCs w:val="20"/>
              </w:rPr>
            </w:pPr>
            <w:r w:rsidRPr="001E3B0F">
              <w:rPr>
                <w:rFonts w:ascii="Times New Roman" w:eastAsia="宋体" w:hAnsi="Times New Roman"/>
                <w:sz w:val="15"/>
                <w:szCs w:val="20"/>
              </w:rPr>
              <w:t>Resource set configuration for ZP CSI-RS</w:t>
            </w:r>
          </w:p>
        </w:tc>
        <w:tc>
          <w:tcPr>
            <w:tcW w:w="992"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 xml:space="preserve">　</w:t>
            </w:r>
          </w:p>
        </w:tc>
        <w:tc>
          <w:tcPr>
            <w:tcW w:w="567"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NA</w:t>
            </w:r>
          </w:p>
        </w:tc>
        <w:tc>
          <w:tcPr>
            <w:tcW w:w="851"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UE specific</w:t>
            </w:r>
          </w:p>
        </w:tc>
        <w:tc>
          <w:tcPr>
            <w:tcW w:w="567"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38.331</w:t>
            </w:r>
          </w:p>
        </w:tc>
        <w:tc>
          <w:tcPr>
            <w:tcW w:w="708" w:type="dxa"/>
            <w:tcBorders>
              <w:top w:val="single" w:sz="4" w:space="0" w:color="auto"/>
              <w:left w:val="nil"/>
              <w:bottom w:val="single" w:sz="4" w:space="0" w:color="auto"/>
              <w:right w:val="single" w:sz="4" w:space="0" w:color="auto"/>
            </w:tcBorders>
            <w:vAlign w:val="center"/>
          </w:tcPr>
          <w:p w:rsidR="00AA598F" w:rsidRPr="001E3B0F" w:rsidRDefault="00AA598F">
            <w:pPr>
              <w:rPr>
                <w:rFonts w:ascii="Times New Roman" w:eastAsia="宋体" w:hAnsi="Times New Roman"/>
                <w:sz w:val="15"/>
                <w:szCs w:val="20"/>
              </w:rPr>
            </w:pPr>
          </w:p>
        </w:tc>
        <w:tc>
          <w:tcPr>
            <w:tcW w:w="426"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Y</w:t>
            </w:r>
          </w:p>
        </w:tc>
      </w:tr>
      <w:tr w:rsidR="001E3B0F" w:rsidTr="001E3B0F">
        <w:trPr>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PDSCH</w:t>
            </w:r>
          </w:p>
        </w:tc>
        <w:tc>
          <w:tcPr>
            <w:tcW w:w="709" w:type="dxa"/>
            <w:tcBorders>
              <w:top w:val="single" w:sz="4" w:space="0" w:color="auto"/>
              <w:left w:val="nil"/>
              <w:bottom w:val="single" w:sz="4" w:space="0" w:color="auto"/>
              <w:right w:val="single" w:sz="4" w:space="0" w:color="auto"/>
            </w:tcBorders>
            <w:shd w:val="clear" w:color="auto" w:fill="auto"/>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38.214</w:t>
            </w:r>
          </w:p>
        </w:tc>
        <w:tc>
          <w:tcPr>
            <w:tcW w:w="284" w:type="dxa"/>
            <w:tcBorders>
              <w:top w:val="single" w:sz="4" w:space="0" w:color="auto"/>
              <w:left w:val="nil"/>
              <w:bottom w:val="single" w:sz="4" w:space="0" w:color="auto"/>
              <w:right w:val="single" w:sz="4" w:space="0" w:color="auto"/>
            </w:tcBorders>
            <w:shd w:val="clear" w:color="auto" w:fill="auto"/>
            <w:vAlign w:val="center"/>
          </w:tcPr>
          <w:p w:rsidR="00AA598F" w:rsidRPr="001E3B0F" w:rsidRDefault="00AA598F">
            <w:pPr>
              <w:jc w:val="center"/>
              <w:rPr>
                <w:rFonts w:ascii="Times New Roman" w:eastAsia="宋体" w:hAnsi="Times New Roman"/>
                <w:sz w:val="15"/>
                <w:szCs w:val="20"/>
              </w:rPr>
            </w:pPr>
          </w:p>
        </w:tc>
        <w:tc>
          <w:tcPr>
            <w:tcW w:w="396" w:type="dxa"/>
            <w:tcBorders>
              <w:top w:val="single" w:sz="4" w:space="0" w:color="auto"/>
              <w:left w:val="nil"/>
              <w:bottom w:val="single" w:sz="4" w:space="0" w:color="auto"/>
              <w:right w:val="single" w:sz="4" w:space="0" w:color="auto"/>
            </w:tcBorders>
            <w:shd w:val="clear" w:color="000000" w:fill="DBDBDB"/>
            <w:vAlign w:val="center"/>
          </w:tcPr>
          <w:p w:rsidR="00AA598F" w:rsidRPr="001E3B0F" w:rsidRDefault="00AA598F">
            <w:pPr>
              <w:rPr>
                <w:rFonts w:ascii="Times New Roman" w:eastAsia="宋体" w:hAnsi="Times New Roman"/>
                <w:sz w:val="15"/>
                <w:szCs w:val="20"/>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AA598F" w:rsidRPr="001E3B0F" w:rsidRDefault="00AA598F">
            <w:pPr>
              <w:rPr>
                <w:rFonts w:ascii="Times New Roman" w:eastAsia="宋体" w:hAnsi="Times New Roman"/>
                <w:sz w:val="15"/>
                <w:szCs w:val="20"/>
              </w:rPr>
            </w:pPr>
          </w:p>
        </w:tc>
        <w:tc>
          <w:tcPr>
            <w:tcW w:w="1069"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ZP-CSI-RS-ResourceSetConfigId</w:t>
            </w:r>
          </w:p>
        </w:tc>
        <w:tc>
          <w:tcPr>
            <w:tcW w:w="283"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New</w:t>
            </w:r>
          </w:p>
        </w:tc>
        <w:tc>
          <w:tcPr>
            <w:tcW w:w="1418"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ZP-CSI-RS-ResourceSetConfigId</w:t>
            </w:r>
          </w:p>
        </w:tc>
        <w:tc>
          <w:tcPr>
            <w:tcW w:w="1559" w:type="dxa"/>
            <w:tcBorders>
              <w:top w:val="single" w:sz="4" w:space="0" w:color="auto"/>
              <w:left w:val="nil"/>
              <w:bottom w:val="single" w:sz="4" w:space="0" w:color="auto"/>
              <w:right w:val="single" w:sz="4" w:space="0" w:color="auto"/>
            </w:tcBorders>
            <w:vAlign w:val="center"/>
          </w:tcPr>
          <w:p w:rsidR="00AA598F" w:rsidRPr="001E3B0F" w:rsidRDefault="00F27F1B">
            <w:pPr>
              <w:rPr>
                <w:rFonts w:ascii="Times New Roman" w:eastAsia="宋体" w:hAnsi="Times New Roman"/>
                <w:sz w:val="15"/>
                <w:szCs w:val="20"/>
              </w:rPr>
            </w:pPr>
            <w:r w:rsidRPr="001E3B0F">
              <w:rPr>
                <w:rFonts w:ascii="Times New Roman" w:eastAsia="宋体" w:hAnsi="Times New Roman"/>
                <w:sz w:val="15"/>
                <w:szCs w:val="20"/>
              </w:rPr>
              <w:t>ZP CSI-RS Resource set configuration ID</w:t>
            </w:r>
          </w:p>
        </w:tc>
        <w:tc>
          <w:tcPr>
            <w:tcW w:w="992"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0 .. ZP-CSI-RS-ResourceSetMax-1</w:t>
            </w:r>
          </w:p>
        </w:tc>
        <w:tc>
          <w:tcPr>
            <w:tcW w:w="567"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NA</w:t>
            </w:r>
          </w:p>
        </w:tc>
        <w:tc>
          <w:tcPr>
            <w:tcW w:w="851"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UE specific</w:t>
            </w:r>
          </w:p>
        </w:tc>
        <w:tc>
          <w:tcPr>
            <w:tcW w:w="567"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38.331</w:t>
            </w:r>
          </w:p>
        </w:tc>
        <w:tc>
          <w:tcPr>
            <w:tcW w:w="708" w:type="dxa"/>
            <w:tcBorders>
              <w:top w:val="single" w:sz="4" w:space="0" w:color="auto"/>
              <w:left w:val="nil"/>
              <w:bottom w:val="single" w:sz="4" w:space="0" w:color="auto"/>
              <w:right w:val="single" w:sz="4" w:space="0" w:color="auto"/>
            </w:tcBorders>
            <w:vAlign w:val="center"/>
          </w:tcPr>
          <w:p w:rsidR="00AA598F" w:rsidRPr="001E3B0F" w:rsidRDefault="00F27F1B">
            <w:pPr>
              <w:rPr>
                <w:rFonts w:ascii="Times New Roman" w:eastAsia="宋体" w:hAnsi="Times New Roman"/>
                <w:sz w:val="15"/>
                <w:szCs w:val="20"/>
              </w:rPr>
            </w:pPr>
            <w:r w:rsidRPr="001E3B0F">
              <w:rPr>
                <w:rFonts w:ascii="Times New Roman" w:eastAsia="宋体" w:hAnsi="Times New Roman"/>
                <w:sz w:val="15"/>
                <w:szCs w:val="20"/>
              </w:rPr>
              <w:t>Contained in ZP-CSI-RS-ResourceSetConfig</w:t>
            </w:r>
          </w:p>
        </w:tc>
        <w:tc>
          <w:tcPr>
            <w:tcW w:w="426" w:type="dxa"/>
            <w:tcBorders>
              <w:top w:val="single" w:sz="4" w:space="0" w:color="auto"/>
              <w:left w:val="nil"/>
              <w:bottom w:val="single" w:sz="4" w:space="0" w:color="auto"/>
              <w:right w:val="single" w:sz="4" w:space="0" w:color="auto"/>
            </w:tcBorders>
            <w:vAlign w:val="center"/>
          </w:tcPr>
          <w:p w:rsidR="00AA598F" w:rsidRPr="001E3B0F" w:rsidRDefault="00F27F1B">
            <w:pPr>
              <w:jc w:val="center"/>
              <w:rPr>
                <w:rFonts w:ascii="Times New Roman" w:eastAsia="宋体" w:hAnsi="Times New Roman"/>
                <w:sz w:val="15"/>
                <w:szCs w:val="20"/>
              </w:rPr>
            </w:pPr>
            <w:r w:rsidRPr="001E3B0F">
              <w:rPr>
                <w:rFonts w:ascii="Times New Roman" w:eastAsia="宋体" w:hAnsi="Times New Roman"/>
                <w:sz w:val="15"/>
                <w:szCs w:val="20"/>
              </w:rPr>
              <w:t>Y</w:t>
            </w:r>
          </w:p>
        </w:tc>
      </w:tr>
    </w:tbl>
    <w:p w:rsidR="00AA598F" w:rsidRDefault="00AA598F">
      <w:pPr>
        <w:tabs>
          <w:tab w:val="left" w:pos="2585"/>
        </w:tabs>
        <w:adjustRightInd w:val="0"/>
        <w:snapToGrid w:val="0"/>
        <w:rPr>
          <w:rFonts w:ascii="Times New Roman" w:hAnsi="Times New Roman"/>
          <w:sz w:val="20"/>
          <w:szCs w:val="20"/>
        </w:rPr>
      </w:pPr>
    </w:p>
    <w:p w:rsidR="00AA598F" w:rsidRDefault="00F27F1B">
      <w:pPr>
        <w:pStyle w:val="Style4"/>
        <w:numPr>
          <w:ilvl w:val="0"/>
          <w:numId w:val="4"/>
        </w:numPr>
        <w:tabs>
          <w:tab w:val="left" w:pos="2585"/>
        </w:tabs>
        <w:adjustRightInd w:val="0"/>
        <w:snapToGrid w:val="0"/>
        <w:ind w:leftChars="0"/>
        <w:jc w:val="both"/>
        <w:rPr>
          <w:rFonts w:ascii="Times New Roman" w:hAnsi="Times New Roman"/>
          <w:sz w:val="20"/>
          <w:szCs w:val="20"/>
        </w:rPr>
      </w:pPr>
      <w:r>
        <w:rPr>
          <w:rFonts w:ascii="Times New Roman" w:hAnsi="Times New Roman"/>
          <w:sz w:val="20"/>
          <w:szCs w:val="20"/>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AA598F">
        <w:trPr>
          <w:trHeight w:val="208"/>
        </w:trPr>
        <w:tc>
          <w:tcPr>
            <w:tcW w:w="2103" w:type="dxa"/>
            <w:shd w:val="clear" w:color="auto" w:fill="FFFFFF"/>
          </w:tcPr>
          <w:p w:rsidR="00AA598F" w:rsidRDefault="00F27F1B">
            <w:pPr>
              <w:widowControl w:val="0"/>
              <w:adjustRightInd w:val="0"/>
              <w:snapToGrid w:val="0"/>
              <w:rPr>
                <w:rFonts w:ascii="Times New Roman" w:hAnsi="Times New Roman"/>
                <w:sz w:val="20"/>
                <w:szCs w:val="20"/>
              </w:rPr>
            </w:pPr>
            <w:r>
              <w:rPr>
                <w:rFonts w:ascii="Times New Roman" w:hAnsi="Times New Roman"/>
                <w:sz w:val="20"/>
                <w:szCs w:val="20"/>
              </w:rPr>
              <w:t>Aperiodic-ZP-CSI-RS-Resource-List</w:t>
            </w:r>
          </w:p>
        </w:tc>
        <w:tc>
          <w:tcPr>
            <w:tcW w:w="2930" w:type="dxa"/>
            <w:shd w:val="clear" w:color="auto" w:fill="FFFFFF"/>
          </w:tcPr>
          <w:p w:rsidR="00AA598F" w:rsidRDefault="00F27F1B">
            <w:pPr>
              <w:widowControl w:val="0"/>
              <w:adjustRightInd w:val="0"/>
              <w:snapToGrid w:val="0"/>
              <w:rPr>
                <w:rFonts w:ascii="Times New Roman" w:hAnsi="Times New Roman"/>
                <w:sz w:val="20"/>
                <w:szCs w:val="20"/>
              </w:rPr>
            </w:pPr>
            <w:r>
              <w:rPr>
                <w:rFonts w:ascii="Times New Roman" w:hAnsi="Times New Roman"/>
                <w:sz w:val="20"/>
                <w:szCs w:val="20"/>
              </w:rPr>
              <w:t xml:space="preserve">Contains list of ZP-CSI-RS resource </w:t>
            </w:r>
            <w:r>
              <w:rPr>
                <w:rFonts w:ascii="Times New Roman" w:hAnsi="Times New Roman"/>
                <w:color w:val="FF0000"/>
                <w:sz w:val="20"/>
                <w:szCs w:val="20"/>
              </w:rPr>
              <w:t xml:space="preserve">set </w:t>
            </w:r>
            <w:r>
              <w:rPr>
                <w:rFonts w:ascii="Times New Roman" w:hAnsi="Times New Roman"/>
                <w:sz w:val="20"/>
                <w:szCs w:val="20"/>
              </w:rPr>
              <w:t>IDs for aperiodic triggering</w:t>
            </w:r>
          </w:p>
        </w:tc>
        <w:tc>
          <w:tcPr>
            <w:tcW w:w="4274" w:type="dxa"/>
          </w:tcPr>
          <w:p w:rsidR="00AA598F" w:rsidRDefault="00F27F1B">
            <w:pPr>
              <w:widowControl w:val="0"/>
              <w:adjustRightInd w:val="0"/>
              <w:snapToGrid w:val="0"/>
              <w:rPr>
                <w:rFonts w:ascii="Times New Roman" w:hAnsi="Times New Roman"/>
                <w:color w:val="FF0000"/>
                <w:sz w:val="20"/>
                <w:szCs w:val="20"/>
                <w:highlight w:val="yellow"/>
              </w:rPr>
            </w:pPr>
            <w:r>
              <w:rPr>
                <w:rFonts w:ascii="Times New Roman" w:hAnsi="Times New Roman"/>
                <w:sz w:val="20"/>
                <w:szCs w:val="20"/>
              </w:rPr>
              <w:t xml:space="preserve">Up to 3 ZP-CSI-RS resource </w:t>
            </w:r>
            <w:r>
              <w:rPr>
                <w:rFonts w:ascii="Times New Roman" w:hAnsi="Times New Roman"/>
                <w:color w:val="FF0000"/>
                <w:sz w:val="20"/>
                <w:szCs w:val="20"/>
              </w:rPr>
              <w:t xml:space="preserve">set </w:t>
            </w:r>
            <w:r>
              <w:rPr>
                <w:rFonts w:ascii="Times New Roman" w:hAnsi="Times New Roman"/>
                <w:sz w:val="20"/>
                <w:szCs w:val="20"/>
              </w:rPr>
              <w:t>IDs per BWP</w:t>
            </w:r>
          </w:p>
        </w:tc>
      </w:tr>
    </w:tbl>
    <w:p w:rsidR="00AA598F" w:rsidRDefault="00AA598F">
      <w:pPr>
        <w:pStyle w:val="B1"/>
        <w:snapToGrid w:val="0"/>
        <w:spacing w:beforeLines="50" w:before="180" w:after="0" w:line="240" w:lineRule="auto"/>
        <w:ind w:left="0" w:firstLine="0"/>
        <w:rPr>
          <w:rFonts w:ascii="Times New Roman" w:hAnsi="Times New Roman"/>
          <w:b/>
          <w:bCs/>
          <w:sz w:val="20"/>
          <w:szCs w:val="20"/>
        </w:rPr>
      </w:pPr>
    </w:p>
    <w:p w:rsidR="00AA598F" w:rsidRDefault="00F27F1B">
      <w:pPr>
        <w:snapToGrid w:val="0"/>
        <w:spacing w:before="120" w:afterLines="50" w:after="180" w:line="240" w:lineRule="auto"/>
        <w:jc w:val="both"/>
        <w:rPr>
          <w:rFonts w:ascii="Times New Roman" w:hAnsi="Times New Roman"/>
          <w:b/>
          <w:bCs/>
          <w:sz w:val="20"/>
          <w:szCs w:val="20"/>
        </w:rPr>
      </w:pPr>
      <w:r>
        <w:rPr>
          <w:rFonts w:ascii="Times New Roman" w:hAnsi="Times New Roman" w:hint="eastAsia"/>
          <w:sz w:val="20"/>
          <w:szCs w:val="20"/>
        </w:rPr>
        <w:t>But these agreement haven</w:t>
      </w:r>
      <w:r>
        <w:rPr>
          <w:rFonts w:ascii="Times New Roman" w:hAnsi="Times New Roman"/>
          <w:sz w:val="20"/>
          <w:szCs w:val="20"/>
        </w:rPr>
        <w:t>’</w:t>
      </w:r>
      <w:r>
        <w:rPr>
          <w:rFonts w:ascii="Times New Roman" w:hAnsi="Times New Roman" w:hint="eastAsia"/>
          <w:sz w:val="20"/>
          <w:szCs w:val="20"/>
        </w:rPr>
        <w:t xml:space="preserve">t been captured in the specification. </w:t>
      </w:r>
      <w:r w:rsidR="008A34D5">
        <w:rPr>
          <w:rFonts w:ascii="Times New Roman" w:hAnsi="Times New Roman"/>
          <w:sz w:val="20"/>
          <w:szCs w:val="20"/>
        </w:rPr>
        <w:t xml:space="preserve"> In addition, we have to decide the maximum number of ZP-CSI-RS resources in a resource set.  It was proposed </w:t>
      </w:r>
      <w:r w:rsidR="001E3B0F">
        <w:rPr>
          <w:rFonts w:ascii="Times New Roman" w:hAnsi="Times New Roman"/>
          <w:sz w:val="20"/>
          <w:szCs w:val="20"/>
        </w:rPr>
        <w:t xml:space="preserve">to have at most 64 ZP-CSI-RS resources in a set in [4]. </w:t>
      </w:r>
      <w:r w:rsidR="008A34D5">
        <w:rPr>
          <w:rFonts w:ascii="Times New Roman" w:hAnsi="Times New Roman"/>
          <w:sz w:val="20"/>
          <w:szCs w:val="20"/>
        </w:rPr>
        <w:t xml:space="preserve">  </w:t>
      </w:r>
    </w:p>
    <w:p w:rsidR="00AA598F" w:rsidRDefault="00F27F1B">
      <w:pPr>
        <w:pStyle w:val="B1"/>
        <w:snapToGrid w:val="0"/>
        <w:spacing w:beforeLines="50" w:before="180" w:after="0" w:line="240" w:lineRule="auto"/>
        <w:ind w:left="0" w:firstLine="0"/>
        <w:rPr>
          <w:rFonts w:ascii="Times New Roman" w:eastAsia="宋体" w:hAnsi="Times New Roman"/>
          <w:b/>
          <w:bCs/>
          <w:sz w:val="20"/>
          <w:szCs w:val="20"/>
        </w:rPr>
      </w:pPr>
      <w:r>
        <w:rPr>
          <w:rFonts w:ascii="Times New Roman" w:hAnsi="Times New Roman" w:hint="eastAsia"/>
          <w:b/>
          <w:bCs/>
          <w:sz w:val="20"/>
          <w:szCs w:val="20"/>
        </w:rPr>
        <w:t xml:space="preserve">TP4: </w:t>
      </w:r>
      <w:r>
        <w:rPr>
          <w:rFonts w:ascii="Times New Roman" w:eastAsia="宋体" w:hAnsi="Times New Roman" w:hint="eastAsia"/>
          <w:sz w:val="20"/>
          <w:szCs w:val="20"/>
        </w:rPr>
        <w:t xml:space="preserve">The corresponding TP for 38.214  section 5.1.4.2 </w:t>
      </w:r>
      <w:r w:rsidR="001E3B0F">
        <w:rPr>
          <w:rFonts w:ascii="Times New Roman" w:eastAsia="宋体" w:hAnsi="Times New Roman"/>
          <w:sz w:val="20"/>
          <w:szCs w:val="20"/>
        </w:rPr>
        <w:t xml:space="preserve">is provided </w:t>
      </w:r>
      <w:r>
        <w:rPr>
          <w:rFonts w:ascii="Times New Roman" w:eastAsia="宋体" w:hAnsi="Times New Roman" w:hint="eastAsia"/>
          <w:sz w:val="20"/>
          <w:szCs w:val="20"/>
        </w:rPr>
        <w:t>as follows</w:t>
      </w:r>
      <w:r w:rsidR="001E3B0F">
        <w:rPr>
          <w:rFonts w:ascii="Times New Roman" w:eastAsia="宋体" w:hAnsi="Times New Roman"/>
          <w:sz w:val="20"/>
          <w:szCs w:val="20"/>
        </w:rPr>
        <w:t>:</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AA598F">
        <w:tc>
          <w:tcPr>
            <w:tcW w:w="9576" w:type="dxa"/>
          </w:tcPr>
          <w:p w:rsidR="00AA598F" w:rsidRDefault="00F27F1B">
            <w:pPr>
              <w:pStyle w:val="B1"/>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within a BWP, the UE can be configured with one or more zero-power CSI-RS resource </w:t>
            </w:r>
            <w:ins w:id="42" w:author="ZTE" w:date="2018-02-12T16:32:00Z">
              <w:r>
                <w:rPr>
                  <w:rFonts w:ascii="Times New Roman" w:hAnsi="Times New Roman" w:hint="eastAsia"/>
                  <w:sz w:val="20"/>
                  <w:szCs w:val="20"/>
                </w:rPr>
                <w:t xml:space="preserve">set </w:t>
              </w:r>
            </w:ins>
            <w:r>
              <w:rPr>
                <w:rFonts w:ascii="Times New Roman" w:hAnsi="Times New Roman"/>
                <w:sz w:val="20"/>
                <w:szCs w:val="20"/>
              </w:rPr>
              <w:t>configuration(s)</w:t>
            </w:r>
            <w:ins w:id="43" w:author="ZTE" w:date="2018-02-12T16:33:00Z">
              <w:r>
                <w:rPr>
                  <w:rFonts w:ascii="Times New Roman" w:hAnsi="Times New Roman" w:hint="eastAsia"/>
                  <w:sz w:val="20"/>
                  <w:szCs w:val="20"/>
                </w:rPr>
                <w:t xml:space="preserve"> </w:t>
              </w:r>
              <w:r>
                <w:rPr>
                  <w:rFonts w:ascii="Times New Roman" w:eastAsia="宋体" w:hAnsi="Times New Roman"/>
                  <w:sz w:val="20"/>
                  <w:szCs w:val="20"/>
                </w:rPr>
                <w:t xml:space="preserve"> (</w:t>
              </w:r>
              <w:r w:rsidR="009E4833">
                <w:rPr>
                  <w:rFonts w:ascii="Times New Roman" w:hAnsi="Times New Roman"/>
                  <w:color w:val="000000"/>
                  <w:sz w:val="20"/>
                  <w:szCs w:val="20"/>
                </w:rPr>
                <w:t>higher layer parameter</w:t>
              </w:r>
              <w:r>
                <w:rPr>
                  <w:rFonts w:ascii="Times New Roman" w:hAnsi="Times New Roman"/>
                  <w:i/>
                  <w:color w:val="000000"/>
                  <w:sz w:val="20"/>
                  <w:szCs w:val="20"/>
                </w:rPr>
                <w:t xml:space="preserve"> </w:t>
              </w:r>
              <w:r w:rsidRPr="009E4833">
                <w:rPr>
                  <w:rFonts w:ascii="Times New Roman" w:eastAsia="宋体" w:hAnsi="Times New Roman"/>
                  <w:i/>
                  <w:sz w:val="20"/>
                  <w:szCs w:val="20"/>
                  <w:rPrChange w:id="44" w:author="ZTE" w:date="2018-02-14T15:48:00Z">
                    <w:rPr>
                      <w:rFonts w:ascii="Times New Roman" w:eastAsia="宋体" w:hAnsi="Times New Roman"/>
                      <w:sz w:val="20"/>
                      <w:szCs w:val="20"/>
                    </w:rPr>
                  </w:rPrChange>
                </w:rPr>
                <w:t>ZP-CSI-RS-ResourceSetConfigList</w:t>
              </w:r>
              <w:r>
                <w:rPr>
                  <w:rFonts w:ascii="Times New Roman" w:eastAsia="宋体" w:hAnsi="Times New Roman"/>
                  <w:i/>
                  <w:color w:val="000000"/>
                  <w:sz w:val="20"/>
                  <w:szCs w:val="20"/>
                </w:rPr>
                <w:t>)</w:t>
              </w:r>
              <w:r>
                <w:rPr>
                  <w:rFonts w:ascii="Times New Roman" w:hAnsi="Times New Roman"/>
                  <w:i/>
                  <w:color w:val="000000"/>
                  <w:sz w:val="20"/>
                  <w:szCs w:val="20"/>
                </w:rPr>
                <w:t xml:space="preserve"> </w:t>
              </w:r>
              <w:r>
                <w:rPr>
                  <w:rFonts w:ascii="Times New Roman" w:hAnsi="Times New Roman"/>
                  <w:sz w:val="20"/>
                  <w:szCs w:val="20"/>
                </w:rPr>
                <w:t xml:space="preserve">, </w:t>
              </w:r>
              <w:r>
                <w:rPr>
                  <w:rFonts w:ascii="Times New Roman" w:hAnsi="Times New Roman"/>
                  <w:color w:val="000000"/>
                  <w:sz w:val="20"/>
                  <w:szCs w:val="20"/>
                </w:rPr>
                <w:t xml:space="preserve">with each </w:t>
              </w:r>
              <w:r>
                <w:rPr>
                  <w:rFonts w:ascii="Times New Roman" w:eastAsia="宋体" w:hAnsi="Times New Roman"/>
                  <w:sz w:val="20"/>
                  <w:szCs w:val="20"/>
                </w:rPr>
                <w:t xml:space="preserve">ZP CSI-RS </w:t>
              </w:r>
            </w:ins>
            <w:ins w:id="45" w:author="ZTE" w:date="2018-02-13T09:50:00Z">
              <w:r>
                <w:rPr>
                  <w:rFonts w:ascii="Times New Roman" w:eastAsia="宋体" w:hAnsi="Times New Roman" w:hint="eastAsia"/>
                  <w:sz w:val="20"/>
                  <w:szCs w:val="20"/>
                </w:rPr>
                <w:t xml:space="preserve">resource </w:t>
              </w:r>
            </w:ins>
            <w:ins w:id="46" w:author="ZTE" w:date="2018-02-12T16:33:00Z">
              <w:r>
                <w:rPr>
                  <w:rFonts w:ascii="Times New Roman" w:eastAsia="宋体" w:hAnsi="Times New Roman"/>
                  <w:sz w:val="20"/>
                  <w:szCs w:val="20"/>
                </w:rPr>
                <w:t>set</w:t>
              </w:r>
              <w:r>
                <w:rPr>
                  <w:rFonts w:ascii="Times New Roman" w:hAnsi="Times New Roman"/>
                  <w:color w:val="000000"/>
                  <w:sz w:val="20"/>
                  <w:szCs w:val="20"/>
                </w:rPr>
                <w:t xml:space="preserve"> consisting of </w:t>
              </w:r>
            </w:ins>
            <w:ins w:id="47" w:author="ZTE" w:date="2018-02-14T15:50:00Z">
              <w:r w:rsidR="009D5DF5">
                <w:rPr>
                  <w:rFonts w:ascii="Times New Roman" w:hAnsi="Times New Roman"/>
                  <w:color w:val="000000"/>
                  <w:sz w:val="20"/>
                  <w:szCs w:val="20"/>
                </w:rPr>
                <w:t xml:space="preserve">at most </w:t>
              </w:r>
            </w:ins>
            <w:ins w:id="48" w:author="ZTE" w:date="2018-02-14T15:59:00Z">
              <w:r w:rsidR="001E3B0F">
                <w:rPr>
                  <w:rFonts w:ascii="Times New Roman" w:hAnsi="Times New Roman"/>
                  <w:color w:val="000000"/>
                  <w:sz w:val="20"/>
                  <w:szCs w:val="20"/>
                </w:rPr>
                <w:t>[</w:t>
              </w:r>
            </w:ins>
            <w:ins w:id="49" w:author="ZTE" w:date="2018-02-14T15:50:00Z">
              <w:r w:rsidR="009D5DF5">
                <w:rPr>
                  <w:rFonts w:ascii="Times New Roman" w:hAnsi="Times New Roman"/>
                  <w:color w:val="000000"/>
                  <w:sz w:val="20"/>
                  <w:szCs w:val="20"/>
                </w:rPr>
                <w:t>64</w:t>
              </w:r>
            </w:ins>
            <w:ins w:id="50" w:author="ZTE" w:date="2018-02-14T15:59:00Z">
              <w:r w:rsidR="001E3B0F">
                <w:rPr>
                  <w:rFonts w:ascii="Times New Roman" w:hAnsi="Times New Roman"/>
                  <w:color w:val="000000"/>
                  <w:sz w:val="20"/>
                  <w:szCs w:val="20"/>
                </w:rPr>
                <w:t>]</w:t>
              </w:r>
            </w:ins>
            <w:ins w:id="51" w:author="ZTE" w:date="2018-02-14T15:50:00Z">
              <w:r w:rsidR="009D5DF5">
                <w:rPr>
                  <w:rFonts w:ascii="Times New Roman" w:hAnsi="Times New Roman"/>
                  <w:color w:val="000000"/>
                  <w:sz w:val="20"/>
                  <w:szCs w:val="20"/>
                </w:rPr>
                <w:t xml:space="preserve"> </w:t>
              </w:r>
            </w:ins>
            <w:ins w:id="52" w:author="ZTE" w:date="2018-02-12T16:33:00Z">
              <w:r>
                <w:rPr>
                  <w:rFonts w:ascii="Times New Roman" w:eastAsia="宋体" w:hAnsi="Times New Roman"/>
                  <w:color w:val="000000"/>
                  <w:sz w:val="20"/>
                  <w:szCs w:val="20"/>
                </w:rPr>
                <w:t xml:space="preserve">ZP </w:t>
              </w:r>
              <w:r>
                <w:rPr>
                  <w:rFonts w:ascii="Times New Roman" w:hAnsi="Times New Roman"/>
                  <w:color w:val="000000"/>
                  <w:sz w:val="20"/>
                  <w:szCs w:val="20"/>
                </w:rPr>
                <w:t>CSI-RS re</w:t>
              </w:r>
              <w:r w:rsidR="009E4833">
                <w:rPr>
                  <w:rFonts w:ascii="Times New Roman" w:hAnsi="Times New Roman"/>
                  <w:color w:val="000000"/>
                  <w:sz w:val="20"/>
                  <w:szCs w:val="20"/>
                </w:rPr>
                <w:t>sources (higher layer parameter</w:t>
              </w:r>
              <w:r>
                <w:rPr>
                  <w:rFonts w:ascii="Times New Roman" w:hAnsi="Times New Roman"/>
                  <w:i/>
                  <w:color w:val="000000"/>
                  <w:sz w:val="20"/>
                  <w:szCs w:val="20"/>
                </w:rPr>
                <w:t xml:space="preserve"> </w:t>
              </w:r>
              <w:r>
                <w:rPr>
                  <w:rFonts w:ascii="Times New Roman" w:hAnsi="Times New Roman"/>
                  <w:i/>
                  <w:sz w:val="20"/>
                  <w:szCs w:val="20"/>
                </w:rPr>
                <w:t>ZP-CSI-RS-ResourceConfig</w:t>
              </w:r>
              <w:r>
                <w:rPr>
                  <w:rFonts w:ascii="Times New Roman" w:hAnsi="Times New Roman"/>
                  <w:i/>
                  <w:color w:val="000000"/>
                  <w:sz w:val="20"/>
                  <w:szCs w:val="20"/>
                </w:rPr>
                <w:t>)</w:t>
              </w:r>
              <w:r>
                <w:rPr>
                  <w:rFonts w:ascii="Times New Roman" w:eastAsia="宋体" w:hAnsi="Times New Roman"/>
                  <w:i/>
                  <w:color w:val="000000"/>
                  <w:sz w:val="20"/>
                  <w:szCs w:val="20"/>
                </w:rPr>
                <w:t xml:space="preserve"> </w:t>
              </w:r>
            </w:ins>
            <w:r>
              <w:rPr>
                <w:rFonts w:ascii="Times New Roman" w:hAnsi="Times New Roman"/>
                <w:sz w:val="20"/>
                <w:szCs w:val="20"/>
              </w:rPr>
              <w:t>, in numerology of the BWP</w:t>
            </w:r>
            <w:del w:id="53" w:author="ZTE" w:date="2018-02-12T16:34:00Z">
              <w:r>
                <w:rPr>
                  <w:rFonts w:ascii="Times New Roman" w:hAnsi="Times New Roman"/>
                  <w:sz w:val="20"/>
                  <w:szCs w:val="20"/>
                </w:rPr>
                <w:delText xml:space="preserve">, according to the higher layer parameter </w:delText>
              </w:r>
              <w:r>
                <w:rPr>
                  <w:rFonts w:ascii="Times New Roman" w:hAnsi="Times New Roman"/>
                  <w:i/>
                  <w:sz w:val="20"/>
                  <w:szCs w:val="20"/>
                </w:rPr>
                <w:delText>ZP-CSI-RS-ResourceConfig</w:delText>
              </w:r>
            </w:del>
            <w:r>
              <w:rPr>
                <w:rFonts w:ascii="Times New Roman" w:hAnsi="Times New Roman"/>
                <w:sz w:val="20"/>
                <w:szCs w:val="20"/>
              </w:rPr>
              <w:t>. The following parameters are configured via higher layer signaling for each zero-power CSI-RS resource configuration:</w:t>
            </w:r>
          </w:p>
          <w:p w:rsidR="00AA598F" w:rsidRDefault="00F27F1B">
            <w:pPr>
              <w:pStyle w:val="B2"/>
            </w:pPr>
            <w:r>
              <w:t>-</w:t>
            </w:r>
            <w:r>
              <w:tab/>
            </w:r>
            <w:r>
              <w:rPr>
                <w:i/>
              </w:rPr>
              <w:t>ZP-CSI-RS-ResourceConfigId</w:t>
            </w:r>
            <w:r>
              <w:t xml:space="preserve"> determines zero-power CSI-RS resource configuration identity.</w:t>
            </w:r>
          </w:p>
          <w:p w:rsidR="00AA598F" w:rsidRDefault="00F27F1B">
            <w:pPr>
              <w:pStyle w:val="B2"/>
            </w:pPr>
            <w:r>
              <w:t>-</w:t>
            </w:r>
            <w:r>
              <w:tab/>
            </w:r>
            <w:r>
              <w:rPr>
                <w:i/>
              </w:rPr>
              <w:t>ZP-CSI-RS-Density</w:t>
            </w:r>
            <w:r>
              <w:t xml:space="preserve"> defines the zero-power CSI-RS frequency density, where the allowable values are given in Subclause 7.4.1.5 of [4, TS 38.211].</w:t>
            </w:r>
          </w:p>
          <w:p w:rsidR="00AA598F" w:rsidRDefault="00F27F1B">
            <w:pPr>
              <w:pStyle w:val="B2"/>
            </w:pPr>
            <w:r>
              <w:t>-</w:t>
            </w:r>
            <w:r>
              <w:tab/>
            </w:r>
            <w:r>
              <w:rPr>
                <w:i/>
              </w:rPr>
              <w:t>ZP-CSI-RS-FreqBand</w:t>
            </w:r>
            <w:r>
              <w:t xml:space="preserve"> parameters enabling configuration of frequency occupancy of a ZP-CSI-RS resource within a BWP as defined in Subclause 7.4.1.5 of [4, TS 38.211].</w:t>
            </w:r>
          </w:p>
          <w:p w:rsidR="00AA598F" w:rsidRDefault="00F27F1B">
            <w:pPr>
              <w:pStyle w:val="B2"/>
              <w:rPr>
                <w:iCs/>
                <w:lang w:val="en-US" w:eastAsia="ja-JP"/>
              </w:rPr>
            </w:pPr>
            <w:r>
              <w:rPr>
                <w:iCs/>
                <w:lang w:val="en-US" w:eastAsia="ja-JP"/>
              </w:rPr>
              <w:t>-</w:t>
            </w:r>
            <w:r>
              <w:rPr>
                <w:iCs/>
                <w:lang w:val="en-US" w:eastAsia="ja-JP"/>
              </w:rPr>
              <w:tab/>
            </w:r>
            <w:r>
              <w:rPr>
                <w:i/>
                <w:iCs/>
                <w:lang w:val="en-US" w:eastAsia="ja-JP"/>
              </w:rPr>
              <w:t>ZP-CSI-RS-ResourceMapping</w:t>
            </w:r>
            <w:r>
              <w:rPr>
                <w:iCs/>
                <w:lang w:val="en-US" w:eastAsia="ja-JP"/>
              </w:rPr>
              <w:t xml:space="preserve"> defines t</w:t>
            </w:r>
            <w:r>
              <w:t xml:space="preserve">he OFDM symbol and subcarrier occupancy of the ZP-CSI-RS resource within a slot that are given in Subclause 7.4.1.5 of [4, TS 38.211]. </w:t>
            </w:r>
          </w:p>
          <w:p w:rsidR="00AA598F" w:rsidRDefault="00F27F1B">
            <w:pPr>
              <w:pStyle w:val="B2"/>
              <w:rPr>
                <w:iCs/>
                <w:lang w:val="en-US" w:eastAsia="ja-JP"/>
              </w:rPr>
            </w:pPr>
            <w:r>
              <w:rPr>
                <w:iCs/>
                <w:lang w:val="en-US" w:eastAsia="ja-JP"/>
              </w:rPr>
              <w:t>-</w:t>
            </w:r>
            <w:r>
              <w:rPr>
                <w:iCs/>
                <w:lang w:val="en-US" w:eastAsia="ja-JP"/>
              </w:rPr>
              <w:tab/>
              <w:t>ZP-</w:t>
            </w:r>
            <w:r>
              <w:rPr>
                <w:i/>
                <w:iCs/>
                <w:lang w:val="en-US" w:eastAsia="ja-JP"/>
              </w:rPr>
              <w:t>CSI-RS-timeConfig</w:t>
            </w:r>
            <w:r>
              <w:rPr>
                <w:iCs/>
                <w:lang w:val="en-US" w:eastAsia="ja-JP"/>
              </w:rPr>
              <w:t xml:space="preserve"> defines the ZP-CSI-RS periodicity and slot offset for periodic/semi-persistent ZP-CSI-RS. </w:t>
            </w:r>
          </w:p>
          <w:p w:rsidR="00AA598F" w:rsidRDefault="00F27F1B">
            <w:pPr>
              <w:pStyle w:val="B2"/>
              <w:rPr>
                <w:iCs/>
                <w:lang w:val="en-US" w:eastAsia="ja-JP"/>
              </w:rPr>
            </w:pPr>
            <w:r>
              <w:rPr>
                <w:iCs/>
                <w:lang w:val="en-US" w:eastAsia="ja-JP"/>
              </w:rPr>
              <w:t>-</w:t>
            </w:r>
            <w:r>
              <w:rPr>
                <w:iCs/>
                <w:lang w:val="en-US" w:eastAsia="ja-JP"/>
              </w:rPr>
              <w:tab/>
            </w:r>
            <w:r>
              <w:rPr>
                <w:i/>
                <w:iCs/>
                <w:lang w:val="en-US" w:eastAsia="ja-JP"/>
              </w:rPr>
              <w:t>ZP-CSI-RS-ResourceConfigType</w:t>
            </w:r>
            <w:r>
              <w:rPr>
                <w:iCs/>
                <w:lang w:val="en-US" w:eastAsia="ja-JP"/>
              </w:rPr>
              <w:t xml:space="preserve"> defines the ZP-CSI-RS time domain behavior of ZP-CSI-RS resource configuration as described in Subclause [TBD] of [4, TS 38.211].</w:t>
            </w:r>
          </w:p>
          <w:p w:rsidR="00AA598F" w:rsidRDefault="00F27F1B">
            <w:pPr>
              <w:rPr>
                <w:ins w:id="54" w:author="ZTE" w:date="2018-02-12T16:35:00Z"/>
                <w:rFonts w:ascii="Times New Roman" w:hAnsi="Times New Roman"/>
                <w:color w:val="000000"/>
                <w:sz w:val="20"/>
                <w:szCs w:val="20"/>
              </w:rPr>
            </w:pPr>
            <w:r>
              <w:rPr>
                <w:rFonts w:ascii="Times New Roman" w:hAnsi="Times New Roman"/>
                <w:color w:val="000000"/>
                <w:sz w:val="20"/>
                <w:szCs w:val="20"/>
              </w:rPr>
              <w:t xml:space="preserve">The ZP-CSI-RS configuration can be periodic, semi-persistent or aperiodic. </w:t>
            </w:r>
            <w:ins w:id="55" w:author="ZTE" w:date="2018-02-12T16:35:00Z">
              <w:r>
                <w:rPr>
                  <w:rFonts w:ascii="Times New Roman" w:hAnsi="Times New Roman"/>
                  <w:color w:val="000000"/>
                  <w:sz w:val="20"/>
                  <w:szCs w:val="20"/>
                </w:rPr>
                <w:t xml:space="preserve">All the resources in a ZP CSI-RS resource set are configured with the same </w:t>
              </w:r>
              <w:r w:rsidRPr="001E3B0F">
                <w:rPr>
                  <w:rFonts w:ascii="Times New Roman" w:hAnsi="Times New Roman"/>
                  <w:i/>
                  <w:color w:val="000000"/>
                  <w:sz w:val="20"/>
                  <w:szCs w:val="20"/>
                </w:rPr>
                <w:t>ResourceConfigType</w:t>
              </w:r>
              <w:r>
                <w:rPr>
                  <w:rFonts w:ascii="Times New Roman" w:hAnsi="Times New Roman"/>
                  <w:color w:val="000000"/>
                  <w:sz w:val="20"/>
                  <w:szCs w:val="20"/>
                </w:rPr>
                <w:t xml:space="preserve"> (periodic, semi-persistent or aperiodic)</w:t>
              </w:r>
            </w:ins>
            <w:ins w:id="56" w:author="ZTE" w:date="2018-02-12T16:36:00Z">
              <w:r>
                <w:rPr>
                  <w:rFonts w:ascii="Times New Roman" w:hAnsi="Times New Roman"/>
                  <w:color w:val="000000"/>
                  <w:sz w:val="20"/>
                  <w:szCs w:val="20"/>
                </w:rPr>
                <w:t>.</w:t>
              </w:r>
            </w:ins>
          </w:p>
          <w:p w:rsidR="00AA598F" w:rsidRDefault="00F27F1B" w:rsidP="009E4833">
            <w:pPr>
              <w:rPr>
                <w:ins w:id="57" w:author="ZTE" w:date="2018-02-14T15:40:00Z"/>
                <w:rFonts w:ascii="Times New Roman" w:hAnsi="Times New Roman"/>
                <w:color w:val="000000"/>
                <w:sz w:val="20"/>
                <w:szCs w:val="20"/>
              </w:rPr>
            </w:pPr>
            <w:r>
              <w:rPr>
                <w:rFonts w:ascii="Times New Roman" w:hAnsi="Times New Roman"/>
                <w:color w:val="000000"/>
                <w:sz w:val="20"/>
                <w:szCs w:val="20"/>
              </w:rPr>
              <w:lastRenderedPageBreak/>
              <w:t>The UE may be configured with a DCI field for triggering the aperiodic ZP-CSI-RS.</w:t>
            </w:r>
            <w:ins w:id="58" w:author="ZTE" w:date="2018-02-12T16:36:00Z">
              <w:r>
                <w:rPr>
                  <w:rFonts w:ascii="Times New Roman" w:hAnsi="Times New Roman" w:hint="eastAsia"/>
                  <w:color w:val="000000"/>
                  <w:sz w:val="20"/>
                  <w:szCs w:val="20"/>
                </w:rPr>
                <w:t xml:space="preserve"> </w:t>
              </w:r>
            </w:ins>
            <w:ins w:id="59" w:author="ZTE" w:date="2018-02-14T15:13:00Z">
              <w:r w:rsidR="009E4833">
                <w:rPr>
                  <w:rFonts w:ascii="Times New Roman" w:hAnsi="Times New Roman"/>
                  <w:color w:val="000000"/>
                  <w:sz w:val="20"/>
                  <w:szCs w:val="20"/>
                </w:rPr>
                <w:t>A</w:t>
              </w:r>
              <w:r w:rsidR="003B35C7">
                <w:rPr>
                  <w:rFonts w:ascii="Times New Roman" w:hAnsi="Times New Roman"/>
                  <w:color w:val="000000"/>
                  <w:sz w:val="20"/>
                  <w:szCs w:val="20"/>
                </w:rPr>
                <w:t xml:space="preserve"> </w:t>
              </w:r>
            </w:ins>
            <w:ins w:id="60" w:author="ZTE" w:date="2018-02-12T16:36:00Z">
              <w:r>
                <w:rPr>
                  <w:rFonts w:ascii="Times New Roman" w:hAnsi="Times New Roman"/>
                  <w:color w:val="000000"/>
                  <w:sz w:val="20"/>
                  <w:szCs w:val="20"/>
                </w:rPr>
                <w:t>lis</w:t>
              </w:r>
              <w:r w:rsidR="009E4833">
                <w:rPr>
                  <w:rFonts w:ascii="Times New Roman" w:hAnsi="Times New Roman"/>
                  <w:color w:val="000000"/>
                  <w:sz w:val="20"/>
                  <w:szCs w:val="20"/>
                </w:rPr>
                <w:t xml:space="preserve">t of ZP-CSI-RS resource set IDs, </w:t>
              </w:r>
            </w:ins>
            <w:ins w:id="61" w:author="ZTE" w:date="2018-02-14T15:38:00Z">
              <w:r w:rsidR="009E4833">
                <w:rPr>
                  <w:rFonts w:ascii="Times New Roman" w:hAnsi="Times New Roman"/>
                  <w:color w:val="000000"/>
                  <w:sz w:val="20"/>
                  <w:szCs w:val="20"/>
                </w:rPr>
                <w:t xml:space="preserve">provided by higher layer parameter </w:t>
              </w:r>
              <w:r w:rsidR="009E4833" w:rsidRPr="001E3B0F">
                <w:rPr>
                  <w:rFonts w:ascii="Times New Roman" w:hAnsi="Times New Roman"/>
                  <w:i/>
                  <w:color w:val="000000"/>
                  <w:sz w:val="20"/>
                  <w:szCs w:val="20"/>
                </w:rPr>
                <w:t>Aperiodic-ZP-CSI-RS-Resource-List</w:t>
              </w:r>
            </w:ins>
            <w:ins w:id="62" w:author="ZTE" w:date="2018-02-14T15:39:00Z">
              <w:r w:rsidR="009E4833">
                <w:rPr>
                  <w:rFonts w:ascii="Times New Roman" w:hAnsi="Times New Roman"/>
                  <w:color w:val="000000"/>
                  <w:sz w:val="20"/>
                  <w:szCs w:val="20"/>
                </w:rPr>
                <w:t>, is configured</w:t>
              </w:r>
            </w:ins>
            <w:ins w:id="63" w:author="ZTE" w:date="2018-02-14T15:38:00Z">
              <w:r w:rsidR="009E4833">
                <w:rPr>
                  <w:rFonts w:ascii="Times New Roman" w:eastAsia="Times New Roman" w:hAnsi="Times New Roman"/>
                  <w:color w:val="000000"/>
                  <w:sz w:val="20"/>
                  <w:szCs w:val="20"/>
                </w:rPr>
                <w:t xml:space="preserve"> </w:t>
              </w:r>
            </w:ins>
            <w:ins w:id="64" w:author="ZTE" w:date="2018-02-12T16:36:00Z">
              <w:r>
                <w:rPr>
                  <w:rFonts w:ascii="Times New Roman" w:hAnsi="Times New Roman"/>
                  <w:color w:val="000000"/>
                  <w:sz w:val="20"/>
                  <w:szCs w:val="20"/>
                </w:rPr>
                <w:t>for aperiodic triggering</w:t>
              </w:r>
            </w:ins>
            <w:ins w:id="65" w:author="ZTE" w:date="2018-02-14T15:13:00Z">
              <w:r w:rsidR="003B35C7">
                <w:rPr>
                  <w:rFonts w:ascii="Times New Roman" w:hAnsi="Times New Roman"/>
                  <w:color w:val="000000"/>
                  <w:sz w:val="20"/>
                  <w:szCs w:val="20"/>
                </w:rPr>
                <w:t>.</w:t>
              </w:r>
            </w:ins>
            <w:ins w:id="66" w:author="ZTE" w:date="2018-02-12T16:36:00Z">
              <w:r w:rsidR="009E4833">
                <w:rPr>
                  <w:rFonts w:ascii="Times New Roman" w:eastAsia="Times New Roman" w:hAnsi="Times New Roman"/>
                  <w:color w:val="000000"/>
                  <w:sz w:val="20"/>
                  <w:szCs w:val="20"/>
                </w:rPr>
                <w:t xml:space="preserve"> </w:t>
              </w:r>
              <w:r>
                <w:rPr>
                  <w:rFonts w:ascii="Times New Roman" w:hAnsi="Times New Roman"/>
                  <w:color w:val="000000"/>
                  <w:sz w:val="20"/>
                  <w:szCs w:val="20"/>
                </w:rPr>
                <w:t>The maximum number of aperiodic ZP CSI-RS resource sets configured per BWP is 3</w:t>
              </w:r>
              <w:r>
                <w:rPr>
                  <w:rFonts w:ascii="Times New Roman" w:eastAsia="Times New Roman" w:hAnsi="Times New Roman"/>
                  <w:color w:val="000000"/>
                  <w:sz w:val="20"/>
                  <w:szCs w:val="20"/>
                </w:rPr>
                <w:t xml:space="preserve">. </w:t>
              </w:r>
              <w:r>
                <w:rPr>
                  <w:rFonts w:ascii="Times New Roman" w:hAnsi="Times New Roman"/>
                  <w:color w:val="000000"/>
                  <w:sz w:val="20"/>
                  <w:szCs w:val="20"/>
                </w:rPr>
                <w:t>The bit-length of DCI field “ZP CSI-RS trigger” depends on the number of aperiodic ZP CSI-RS resource sets configured (up to 2 bits)</w:t>
              </w:r>
              <w:r>
                <w:rPr>
                  <w:rFonts w:ascii="Times New Roman" w:eastAsia="Times New Roman" w:hAnsi="Times New Roman"/>
                  <w:color w:val="000000"/>
                  <w:sz w:val="20"/>
                  <w:szCs w:val="20"/>
                </w:rPr>
                <w:t xml:space="preserve">. </w:t>
              </w:r>
              <w:r>
                <w:rPr>
                  <w:rFonts w:ascii="Times New Roman" w:hAnsi="Times New Roman"/>
                  <w:color w:val="000000"/>
                  <w:sz w:val="20"/>
                  <w:szCs w:val="20"/>
                </w:rPr>
                <w:t>Each triggering state of “ZP CSI-RS trigger” in DCI is to trigger one ZP CSI-RS resource set</w:t>
              </w:r>
              <w:r>
                <w:rPr>
                  <w:rFonts w:ascii="Times New Roman" w:eastAsia="Times New Roman" w:hAnsi="Times New Roman"/>
                  <w:color w:val="000000"/>
                  <w:sz w:val="20"/>
                  <w:szCs w:val="20"/>
                </w:rPr>
                <w:t xml:space="preserve">. </w:t>
              </w:r>
              <w:r w:rsidR="009E4833">
                <w:rPr>
                  <w:rFonts w:ascii="Times New Roman" w:hAnsi="Times New Roman"/>
                  <w:color w:val="000000"/>
                  <w:sz w:val="20"/>
                  <w:szCs w:val="20"/>
                </w:rPr>
                <w:t>T</w:t>
              </w:r>
            </w:ins>
            <w:ins w:id="67" w:author="ZTE" w:date="2018-02-14T15:40:00Z">
              <w:r w:rsidR="009E4833">
                <w:rPr>
                  <w:rFonts w:ascii="Times New Roman" w:hAnsi="Times New Roman"/>
                  <w:color w:val="000000"/>
                  <w:sz w:val="20"/>
                  <w:szCs w:val="20"/>
                </w:rPr>
                <w:t>he first</w:t>
              </w:r>
            </w:ins>
            <w:ins w:id="68" w:author="ZTE" w:date="2018-02-12T16:36:00Z">
              <w:r>
                <w:rPr>
                  <w:rFonts w:ascii="Times New Roman" w:hAnsi="Times New Roman"/>
                  <w:color w:val="000000"/>
                  <w:sz w:val="20"/>
                  <w:szCs w:val="20"/>
                </w:rPr>
                <w:t xml:space="preserve"> state is reserved for not triggering aperiodic ZP CSI-RS.</w:t>
              </w:r>
            </w:ins>
          </w:p>
          <w:p w:rsidR="009E4833" w:rsidRPr="009E4833" w:rsidRDefault="009E4833" w:rsidP="009E4833">
            <w:pPr>
              <w:rPr>
                <w:rFonts w:ascii="Times New Roman" w:hAnsi="Times New Roman"/>
                <w:color w:val="000000"/>
                <w:sz w:val="20"/>
                <w:szCs w:val="20"/>
              </w:rPr>
            </w:pPr>
            <w:ins w:id="69" w:author="ZTE" w:date="2018-02-14T15:40:00Z">
              <w:r>
                <w:rPr>
                  <w:rFonts w:ascii="Times New Roman" w:hAnsi="Times New Roman"/>
                  <w:color w:val="000000"/>
                  <w:sz w:val="20"/>
                  <w:szCs w:val="20"/>
                </w:rPr>
                <w:t xml:space="preserve">A list of ZP-CSI-RS resource set IDs, provided by higher layer parameter </w:t>
              </w:r>
            </w:ins>
            <w:ins w:id="70" w:author="ZTE" w:date="2018-02-14T15:41:00Z">
              <w:r w:rsidRPr="001E3B0F">
                <w:rPr>
                  <w:rFonts w:ascii="Times New Roman" w:hAnsi="Times New Roman"/>
                  <w:i/>
                  <w:color w:val="000000"/>
                  <w:sz w:val="20"/>
                  <w:szCs w:val="20"/>
                </w:rPr>
                <w:t>SP</w:t>
              </w:r>
            </w:ins>
            <w:ins w:id="71" w:author="ZTE" w:date="2018-02-14T15:40:00Z">
              <w:r w:rsidRPr="001E3B0F">
                <w:rPr>
                  <w:rFonts w:ascii="Times New Roman" w:hAnsi="Times New Roman"/>
                  <w:i/>
                  <w:color w:val="000000"/>
                  <w:sz w:val="20"/>
                  <w:szCs w:val="20"/>
                </w:rPr>
                <w:t>-ZP-CSI-RS-Resource-List</w:t>
              </w:r>
              <w:r>
                <w:rPr>
                  <w:rFonts w:ascii="Times New Roman" w:hAnsi="Times New Roman"/>
                  <w:color w:val="000000"/>
                  <w:sz w:val="20"/>
                  <w:szCs w:val="20"/>
                </w:rPr>
                <w:t>, is configured</w:t>
              </w:r>
              <w:r>
                <w:rPr>
                  <w:rFonts w:ascii="Times New Roman" w:eastAsia="Times New Roman" w:hAnsi="Times New Roman"/>
                  <w:color w:val="000000"/>
                  <w:sz w:val="20"/>
                  <w:szCs w:val="20"/>
                </w:rPr>
                <w:t xml:space="preserve"> </w:t>
              </w:r>
              <w:r>
                <w:rPr>
                  <w:rFonts w:ascii="Times New Roman" w:hAnsi="Times New Roman"/>
                  <w:color w:val="000000"/>
                  <w:sz w:val="20"/>
                  <w:szCs w:val="20"/>
                </w:rPr>
                <w:t>for activation of semi-persistent ZP-CSI-RS.</w:t>
              </w:r>
            </w:ins>
            <w:ins w:id="72" w:author="ZTE" w:date="2018-02-14T15:46:00Z">
              <w:r>
                <w:rPr>
                  <w:rFonts w:ascii="Times New Roman" w:hAnsi="Times New Roman"/>
                  <w:color w:val="000000"/>
                  <w:sz w:val="20"/>
                  <w:szCs w:val="20"/>
                </w:rPr>
                <w:t xml:space="preserve">  </w:t>
              </w:r>
            </w:ins>
            <w:r w:rsidRPr="009E4833">
              <w:rPr>
                <w:rFonts w:ascii="Times New Roman" w:hAnsi="Times New Roman"/>
                <w:color w:val="000000"/>
                <w:sz w:val="20"/>
                <w:szCs w:val="20"/>
              </w:rPr>
              <w:t>For a UE configured with the higher-layer parameter ZP-CSI-RS-ResourceType set to ‘semi-persistent’</w:t>
            </w:r>
            <w:ins w:id="73" w:author="ZTE" w:date="2018-02-14T16:05:00Z">
              <w:r w:rsidR="001E3B0F">
                <w:rPr>
                  <w:rFonts w:ascii="Times New Roman" w:hAnsi="Times New Roman"/>
                  <w:color w:val="000000"/>
                  <w:sz w:val="20"/>
                  <w:szCs w:val="20"/>
                </w:rPr>
                <w:t>:</w:t>
              </w:r>
            </w:ins>
          </w:p>
          <w:p w:rsidR="009E4833" w:rsidRPr="009E4833" w:rsidRDefault="009E4833" w:rsidP="009E4833">
            <w:pPr>
              <w:ind w:left="567" w:hanging="283"/>
              <w:rPr>
                <w:rFonts w:ascii="Times New Roman" w:hAnsi="Times New Roman"/>
                <w:color w:val="000000"/>
                <w:sz w:val="20"/>
                <w:szCs w:val="20"/>
              </w:rPr>
            </w:pPr>
            <w:r w:rsidRPr="004E4451">
              <w:rPr>
                <w:color w:val="000000"/>
              </w:rPr>
              <w:t>-</w:t>
            </w:r>
            <w:r w:rsidRPr="004E4451">
              <w:rPr>
                <w:color w:val="000000"/>
              </w:rPr>
              <w:tab/>
            </w:r>
            <w:r w:rsidRPr="009E4833">
              <w:rPr>
                <w:rFonts w:ascii="Times New Roman" w:hAnsi="Times New Roman"/>
                <w:color w:val="000000"/>
                <w:sz w:val="20"/>
                <w:szCs w:val="20"/>
              </w:rPr>
              <w:t>when a UE receives an activation command [10, TS 38.321] for ZP CSI-RS resource(s) in slot n, the corresponding action in [10, TS 38.321] and the UE assumption on the PDSCH RE mapping corresponding to the activated ZP CSI-RS resource(s) shall be applied no later than the minimum requirement defined in [11, TS 38.133].</w:t>
            </w:r>
          </w:p>
          <w:p w:rsidR="009E4833" w:rsidRPr="009D5DF5" w:rsidRDefault="009E4833" w:rsidP="009D5DF5">
            <w:pPr>
              <w:ind w:left="567" w:hanging="283"/>
              <w:rPr>
                <w:rFonts w:ascii="Times New Roman" w:hAnsi="Times New Roman"/>
                <w:color w:val="000000"/>
                <w:sz w:val="20"/>
                <w:szCs w:val="20"/>
              </w:rPr>
            </w:pPr>
            <w:r w:rsidRPr="009E4833">
              <w:rPr>
                <w:rFonts w:ascii="Times New Roman" w:hAnsi="Times New Roman"/>
                <w:color w:val="000000"/>
                <w:sz w:val="20"/>
                <w:szCs w:val="20"/>
              </w:rPr>
              <w:t>-</w:t>
            </w:r>
            <w:r w:rsidRPr="009E4833">
              <w:rPr>
                <w:rFonts w:ascii="Times New Roman" w:hAnsi="Times New Roman"/>
                <w:color w:val="000000"/>
                <w:sz w:val="20"/>
                <w:szCs w:val="20"/>
              </w:rPr>
              <w:tab/>
              <w:t>when a UE receives an deactivation command [10, TS 38.321] for activated ZP CSI-RS resource(s) in slot n, the corresponding action in [10, TS 38.321] and the UE assumption on cessation of the PDSCH RE mapping corresponding to the de-activated ZP CSI-RS resource(s) shall be applied no later than the minimum requirement defined in [11, TS 38.133].</w:t>
            </w:r>
          </w:p>
        </w:tc>
      </w:tr>
    </w:tbl>
    <w:p w:rsidR="00AA598F" w:rsidRDefault="00F27F1B">
      <w:pPr>
        <w:pStyle w:val="1"/>
        <w:snapToGrid w:val="0"/>
        <w:spacing w:beforeLines="50" w:before="180" w:afterLines="50" w:after="180"/>
        <w:ind w:left="431" w:hanging="431"/>
        <w:rPr>
          <w:sz w:val="28"/>
          <w:lang w:val="en-US"/>
        </w:rPr>
      </w:pPr>
      <w:r>
        <w:rPr>
          <w:sz w:val="28"/>
          <w:lang w:val="en-US"/>
        </w:rPr>
        <w:lastRenderedPageBreak/>
        <w:t>Conclusions</w:t>
      </w:r>
    </w:p>
    <w:p w:rsidR="00AA598F" w:rsidRDefault="00F27F1B">
      <w:pPr>
        <w:snapToGrid w:val="0"/>
        <w:spacing w:before="100" w:beforeAutospacing="1" w:afterLines="50" w:after="180" w:line="240" w:lineRule="auto"/>
        <w:jc w:val="both"/>
        <w:rPr>
          <w:rFonts w:ascii="Times New Roman" w:eastAsia="宋体" w:hAnsi="Times New Roman"/>
          <w:i/>
          <w:iCs/>
          <w:sz w:val="20"/>
          <w:szCs w:val="20"/>
          <w:lang w:val="en-GB"/>
        </w:rPr>
      </w:pPr>
      <w:bookmarkStart w:id="74" w:name="OLE_LINK11"/>
      <w:bookmarkStart w:id="75"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 xml:space="preserve">provide </w:t>
      </w:r>
      <w:r>
        <w:rPr>
          <w:rFonts w:ascii="Times New Roman" w:hAnsi="Times New Roman" w:hint="eastAsia"/>
          <w:sz w:val="20"/>
          <w:szCs w:val="20"/>
        </w:rPr>
        <w:t xml:space="preserve">some </w:t>
      </w:r>
      <w:r>
        <w:rPr>
          <w:rFonts w:ascii="Times New Roman" w:hAnsi="Times New Roman" w:hint="eastAsia"/>
          <w:sz w:val="20"/>
          <w:szCs w:val="20"/>
          <w:lang w:val="en-GB"/>
        </w:rPr>
        <w:t>TPs</w:t>
      </w:r>
      <w:r>
        <w:rPr>
          <w:rFonts w:ascii="Times New Roman" w:hAnsi="Times New Roman" w:hint="eastAsia"/>
          <w:sz w:val="20"/>
          <w:szCs w:val="20"/>
        </w:rPr>
        <w:t xml:space="preserve"> </w:t>
      </w:r>
      <w:r>
        <w:rPr>
          <w:rFonts w:ascii="Times New Roman" w:hAnsi="Times New Roman" w:hint="eastAsia"/>
          <w:sz w:val="20"/>
          <w:szCs w:val="20"/>
          <w:lang w:val="en-GB"/>
        </w:rPr>
        <w:t xml:space="preserve">on </w:t>
      </w:r>
      <w:r>
        <w:rPr>
          <w:rFonts w:ascii="Times New Roman" w:hAnsi="Times New Roman" w:hint="eastAsia"/>
          <w:sz w:val="20"/>
          <w:szCs w:val="20"/>
        </w:rPr>
        <w:t xml:space="preserve">CSI-RS </w:t>
      </w:r>
      <w:r>
        <w:rPr>
          <w:rFonts w:ascii="Times New Roman" w:hAnsi="Times New Roman" w:hint="eastAsia"/>
          <w:sz w:val="20"/>
          <w:szCs w:val="20"/>
          <w:lang w:val="en-GB"/>
        </w:rPr>
        <w:t>related issue</w:t>
      </w:r>
      <w:r w:rsidR="00066FA3">
        <w:rPr>
          <w:rFonts w:ascii="Times New Roman" w:hAnsi="Times New Roman"/>
          <w:sz w:val="20"/>
          <w:szCs w:val="20"/>
          <w:lang w:val="en-GB"/>
        </w:rPr>
        <w:t>s</w:t>
      </w:r>
      <w:bookmarkStart w:id="76" w:name="_GoBack"/>
      <w:bookmarkEnd w:id="76"/>
      <w:r>
        <w:rPr>
          <w:rFonts w:ascii="Times New Roman" w:hAnsi="Times New Roman" w:hint="eastAsia"/>
          <w:sz w:val="20"/>
          <w:szCs w:val="20"/>
          <w:lang w:val="en-GB"/>
        </w:rPr>
        <w:t xml:space="preserve"> to the current NR specifications</w:t>
      </w:r>
      <w:r>
        <w:rPr>
          <w:rFonts w:hint="eastAsia"/>
          <w:i/>
          <w:iCs/>
        </w:rPr>
        <w:t xml:space="preserve">. </w:t>
      </w:r>
    </w:p>
    <w:p w:rsidR="00AA598F" w:rsidRDefault="00F27F1B">
      <w:pPr>
        <w:pStyle w:val="1"/>
        <w:snapToGrid w:val="0"/>
        <w:spacing w:beforeLines="50" w:before="180" w:afterLines="50" w:after="180"/>
        <w:ind w:left="431" w:hanging="431"/>
        <w:rPr>
          <w:sz w:val="28"/>
          <w:lang w:val="en-US"/>
        </w:rPr>
      </w:pPr>
      <w:r>
        <w:rPr>
          <w:sz w:val="28"/>
          <w:lang w:val="en-US"/>
        </w:rPr>
        <w:t>References</w:t>
      </w:r>
    </w:p>
    <w:bookmarkEnd w:id="74"/>
    <w:bookmarkEnd w:id="75"/>
    <w:p w:rsidR="00AA598F" w:rsidRDefault="00F27F1B">
      <w:p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[1]  </w:t>
      </w:r>
      <w:r>
        <w:rPr>
          <w:rFonts w:ascii="Times New Roman" w:hAnsi="Times New Roman" w:hint="eastAsia"/>
          <w:sz w:val="20"/>
          <w:szCs w:val="20"/>
          <w:lang w:val="en-GB"/>
        </w:rPr>
        <w:t>R1-1801291  Draft CR to TS 38.211 after RAN1 AH1801</w:t>
      </w:r>
    </w:p>
    <w:p w:rsidR="00AA598F" w:rsidRDefault="00F27F1B">
      <w:p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[2]  </w:t>
      </w:r>
      <w:r>
        <w:rPr>
          <w:rFonts w:ascii="Times New Roman" w:hAnsi="Times New Roman" w:hint="eastAsia"/>
          <w:sz w:val="20"/>
          <w:szCs w:val="20"/>
          <w:lang w:val="en-GB"/>
        </w:rPr>
        <w:t>R1-1801294  Draft CR to TS 38.214 after RAN1 AH1801</w:t>
      </w:r>
    </w:p>
    <w:p w:rsidR="00AA598F" w:rsidRDefault="00F27F1B">
      <w:p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[3] </w:t>
      </w:r>
      <w:r>
        <w:rPr>
          <w:rFonts w:ascii="Times New Roman" w:hAnsi="Times New Roman" w:hint="eastAsia"/>
          <w:sz w:val="20"/>
          <w:szCs w:val="20"/>
          <w:lang w:val="en-GB"/>
        </w:rPr>
        <w:t>3GPP RAN1</w:t>
      </w:r>
      <w:r>
        <w:rPr>
          <w:rFonts w:ascii="Times New Roman" w:hAnsi="Times New Roman" w:hint="eastAsia"/>
          <w:sz w:val="20"/>
          <w:szCs w:val="20"/>
        </w:rPr>
        <w:t>AH1801</w:t>
      </w:r>
      <w:r>
        <w:rPr>
          <w:rFonts w:ascii="Times New Roman" w:hAnsi="Times New Roman" w:hint="eastAsia"/>
          <w:sz w:val="20"/>
          <w:szCs w:val="20"/>
          <w:lang w:val="en-GB"/>
        </w:rPr>
        <w:t xml:space="preserve"> meeting Chairman Notes</w:t>
      </w:r>
    </w:p>
    <w:p w:rsidR="001E3B0F" w:rsidRPr="000A127D" w:rsidRDefault="001E3B0F" w:rsidP="001E3B0F">
      <w:pPr>
        <w:adjustRightInd w:val="0"/>
        <w:snapToGrid w:val="0"/>
        <w:spacing w:before="120" w:after="120" w:line="240" w:lineRule="auto"/>
        <w:jc w:val="both"/>
        <w:rPr>
          <w:rFonts w:ascii="Times New Roman" w:hAnsi="Times New Roman"/>
          <w:sz w:val="20"/>
          <w:szCs w:val="20"/>
          <w:lang w:val="en-GB"/>
        </w:rPr>
      </w:pPr>
      <w:r>
        <w:rPr>
          <w:rFonts w:ascii="Times New Roman" w:hAnsi="Times New Roman"/>
          <w:sz w:val="20"/>
          <w:szCs w:val="20"/>
          <w:lang w:val="en-GB"/>
        </w:rPr>
        <w:t xml:space="preserve">[4] </w:t>
      </w:r>
      <w:r w:rsidRPr="008923D1">
        <w:rPr>
          <w:rFonts w:ascii="Times New Roman" w:hAnsi="Times New Roman"/>
          <w:bCs/>
          <w:sz w:val="20"/>
          <w:szCs w:val="20"/>
          <w:lang w:val="en-GB"/>
        </w:rPr>
        <w:t>R1-1801272</w:t>
      </w:r>
      <w:r>
        <w:rPr>
          <w:rFonts w:ascii="Times New Roman" w:hAnsi="Times New Roman"/>
          <w:bCs/>
          <w:sz w:val="20"/>
          <w:szCs w:val="20"/>
          <w:lang w:val="en-GB"/>
        </w:rPr>
        <w:t xml:space="preserve">, </w:t>
      </w:r>
      <w:r w:rsidRPr="008923D1">
        <w:rPr>
          <w:rFonts w:ascii="Times New Roman" w:hAnsi="Times New Roman"/>
          <w:bCs/>
          <w:sz w:val="20"/>
          <w:szCs w:val="20"/>
          <w:lang w:val="en-GB"/>
        </w:rPr>
        <w:t>LS response to RAN2 on MAC CEs for beam management and CSI</w:t>
      </w:r>
      <w:r>
        <w:rPr>
          <w:rFonts w:ascii="Times New Roman" w:hAnsi="Times New Roman"/>
          <w:bCs/>
          <w:sz w:val="20"/>
          <w:szCs w:val="20"/>
          <w:lang w:val="en-GB"/>
        </w:rPr>
        <w:t>, 3GPP RAN1</w:t>
      </w:r>
    </w:p>
    <w:p w:rsidR="001E3B0F" w:rsidRPr="0033402F" w:rsidRDefault="001E3B0F">
      <w:pPr>
        <w:snapToGrid w:val="0"/>
        <w:spacing w:after="0" w:line="240" w:lineRule="auto"/>
        <w:jc w:val="both"/>
        <w:rPr>
          <w:rFonts w:ascii="Times New Roman" w:hAnsi="Times New Roman"/>
          <w:sz w:val="20"/>
          <w:szCs w:val="20"/>
          <w:lang w:val="en-GB"/>
        </w:rPr>
      </w:pPr>
    </w:p>
    <w:sectPr w:rsidR="001E3B0F" w:rsidRPr="0033402F">
      <w:footerReference w:type="default" r:id="rId4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293" w:rsidRDefault="00F33293">
      <w:pPr>
        <w:spacing w:after="0" w:line="240" w:lineRule="auto"/>
      </w:pPr>
      <w:r>
        <w:separator/>
      </w:r>
    </w:p>
  </w:endnote>
  <w:endnote w:type="continuationSeparator" w:id="0">
    <w:p w:rsidR="00F33293" w:rsidRDefault="00F33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AA598F" w:rsidRDefault="00F27F1B">
        <w:pPr>
          <w:pStyle w:val="ad"/>
          <w:jc w:val="center"/>
        </w:pPr>
        <w:r>
          <w:fldChar w:fldCharType="begin"/>
        </w:r>
        <w:r>
          <w:instrText xml:space="preserve"> PAGE   \* MERGEFORMAT </w:instrText>
        </w:r>
        <w:r>
          <w:fldChar w:fldCharType="separate"/>
        </w:r>
        <w:r w:rsidR="00066FA3" w:rsidRPr="00066FA3">
          <w:rPr>
            <w:noProof/>
            <w:lang w:val="zh-CN"/>
          </w:rPr>
          <w:t>5</w:t>
        </w:r>
        <w:r>
          <w:rPr>
            <w:lang w:val="zh-CN"/>
          </w:rPr>
          <w:fldChar w:fldCharType="end"/>
        </w:r>
      </w:p>
    </w:sdtContent>
  </w:sdt>
  <w:p w:rsidR="00AA598F" w:rsidRDefault="00AA598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293" w:rsidRDefault="00F33293">
      <w:pPr>
        <w:spacing w:after="0" w:line="240" w:lineRule="auto"/>
      </w:pPr>
      <w:r>
        <w:separator/>
      </w:r>
    </w:p>
  </w:footnote>
  <w:footnote w:type="continuationSeparator" w:id="0">
    <w:p w:rsidR="00F33293" w:rsidRDefault="00F332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7737EAE"/>
    <w:multiLevelType w:val="multilevel"/>
    <w:tmpl w:val="67737EAE"/>
    <w:lvl w:ilvl="0">
      <w:start w:val="2"/>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6FA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3DB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0F"/>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2F"/>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5C7"/>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5A"/>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82"/>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2DB"/>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AC0"/>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4D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DF5"/>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833"/>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98F"/>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88A"/>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27F1B"/>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93"/>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340AD"/>
    <w:rsid w:val="01384A19"/>
    <w:rsid w:val="013C501C"/>
    <w:rsid w:val="013D4FA6"/>
    <w:rsid w:val="015602B3"/>
    <w:rsid w:val="01592BEE"/>
    <w:rsid w:val="01657634"/>
    <w:rsid w:val="01697CD6"/>
    <w:rsid w:val="016B6DD7"/>
    <w:rsid w:val="0171562A"/>
    <w:rsid w:val="01742CDF"/>
    <w:rsid w:val="017729EB"/>
    <w:rsid w:val="01795231"/>
    <w:rsid w:val="017B5EC6"/>
    <w:rsid w:val="019B60BC"/>
    <w:rsid w:val="01A761C0"/>
    <w:rsid w:val="01A96AA0"/>
    <w:rsid w:val="01B91B37"/>
    <w:rsid w:val="01C97249"/>
    <w:rsid w:val="01D775BA"/>
    <w:rsid w:val="01DF6E38"/>
    <w:rsid w:val="01E31EAE"/>
    <w:rsid w:val="01E7337E"/>
    <w:rsid w:val="01ED0BA3"/>
    <w:rsid w:val="01F91369"/>
    <w:rsid w:val="02070D9C"/>
    <w:rsid w:val="020A55DB"/>
    <w:rsid w:val="020A7FD5"/>
    <w:rsid w:val="020B3BFF"/>
    <w:rsid w:val="021A2B4F"/>
    <w:rsid w:val="021F5861"/>
    <w:rsid w:val="0226507C"/>
    <w:rsid w:val="02265948"/>
    <w:rsid w:val="02265E7F"/>
    <w:rsid w:val="022C66E1"/>
    <w:rsid w:val="022E1C38"/>
    <w:rsid w:val="023A12BC"/>
    <w:rsid w:val="023D69A0"/>
    <w:rsid w:val="02410A4C"/>
    <w:rsid w:val="024D3362"/>
    <w:rsid w:val="0258068C"/>
    <w:rsid w:val="02593A43"/>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BF4BC6"/>
    <w:rsid w:val="03C74561"/>
    <w:rsid w:val="03CE5373"/>
    <w:rsid w:val="03D11A1D"/>
    <w:rsid w:val="03D61EA0"/>
    <w:rsid w:val="03E54BD6"/>
    <w:rsid w:val="03E82126"/>
    <w:rsid w:val="040562E0"/>
    <w:rsid w:val="040B23D6"/>
    <w:rsid w:val="04132C1A"/>
    <w:rsid w:val="04291C59"/>
    <w:rsid w:val="042A2F90"/>
    <w:rsid w:val="042A3EB0"/>
    <w:rsid w:val="04317277"/>
    <w:rsid w:val="04377E4A"/>
    <w:rsid w:val="044415A9"/>
    <w:rsid w:val="0445405A"/>
    <w:rsid w:val="044A1114"/>
    <w:rsid w:val="044C008C"/>
    <w:rsid w:val="04552E83"/>
    <w:rsid w:val="04580ED4"/>
    <w:rsid w:val="04616CCB"/>
    <w:rsid w:val="046D380D"/>
    <w:rsid w:val="046F363B"/>
    <w:rsid w:val="047B61AF"/>
    <w:rsid w:val="047D759E"/>
    <w:rsid w:val="047E4363"/>
    <w:rsid w:val="04807F19"/>
    <w:rsid w:val="048D7937"/>
    <w:rsid w:val="049238A5"/>
    <w:rsid w:val="049B0E6A"/>
    <w:rsid w:val="04A45AE7"/>
    <w:rsid w:val="04A723B6"/>
    <w:rsid w:val="04AB4FEC"/>
    <w:rsid w:val="04AD4B8B"/>
    <w:rsid w:val="04B62CDC"/>
    <w:rsid w:val="04B70BE9"/>
    <w:rsid w:val="04BE27CE"/>
    <w:rsid w:val="04BF64DB"/>
    <w:rsid w:val="04C8060F"/>
    <w:rsid w:val="04CB390F"/>
    <w:rsid w:val="04D00F77"/>
    <w:rsid w:val="04D459FA"/>
    <w:rsid w:val="04D65189"/>
    <w:rsid w:val="04DF660E"/>
    <w:rsid w:val="04E211D4"/>
    <w:rsid w:val="04EC7074"/>
    <w:rsid w:val="04F13F83"/>
    <w:rsid w:val="04F8221A"/>
    <w:rsid w:val="04FC5709"/>
    <w:rsid w:val="051B5E2D"/>
    <w:rsid w:val="0520754F"/>
    <w:rsid w:val="0547797B"/>
    <w:rsid w:val="054F4A6A"/>
    <w:rsid w:val="05511679"/>
    <w:rsid w:val="05520B1B"/>
    <w:rsid w:val="0554794C"/>
    <w:rsid w:val="05580B32"/>
    <w:rsid w:val="05583F71"/>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E23F5"/>
    <w:rsid w:val="065F0CB5"/>
    <w:rsid w:val="067E49F6"/>
    <w:rsid w:val="068F2552"/>
    <w:rsid w:val="06973A22"/>
    <w:rsid w:val="069A134E"/>
    <w:rsid w:val="06A12BB8"/>
    <w:rsid w:val="06A52641"/>
    <w:rsid w:val="06A6721A"/>
    <w:rsid w:val="06AF2646"/>
    <w:rsid w:val="06B277C2"/>
    <w:rsid w:val="06C648B1"/>
    <w:rsid w:val="06CF35BD"/>
    <w:rsid w:val="06D42797"/>
    <w:rsid w:val="06D51C0F"/>
    <w:rsid w:val="06E4414A"/>
    <w:rsid w:val="06EB2F6E"/>
    <w:rsid w:val="06F01D0C"/>
    <w:rsid w:val="06F435BD"/>
    <w:rsid w:val="06F55AAE"/>
    <w:rsid w:val="070906C4"/>
    <w:rsid w:val="07114B7A"/>
    <w:rsid w:val="07186D56"/>
    <w:rsid w:val="0721733B"/>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C19F5"/>
    <w:rsid w:val="07EF7092"/>
    <w:rsid w:val="07F62E9A"/>
    <w:rsid w:val="08085317"/>
    <w:rsid w:val="080F380C"/>
    <w:rsid w:val="08100036"/>
    <w:rsid w:val="0811235A"/>
    <w:rsid w:val="08222CC0"/>
    <w:rsid w:val="08225938"/>
    <w:rsid w:val="082325E8"/>
    <w:rsid w:val="08284F7F"/>
    <w:rsid w:val="08344B4D"/>
    <w:rsid w:val="083B4289"/>
    <w:rsid w:val="083C682C"/>
    <w:rsid w:val="08416468"/>
    <w:rsid w:val="084518E0"/>
    <w:rsid w:val="08456538"/>
    <w:rsid w:val="084D265F"/>
    <w:rsid w:val="08594EDF"/>
    <w:rsid w:val="085B296F"/>
    <w:rsid w:val="086B2DB5"/>
    <w:rsid w:val="086B5DA6"/>
    <w:rsid w:val="086C2511"/>
    <w:rsid w:val="08754A81"/>
    <w:rsid w:val="087B70D7"/>
    <w:rsid w:val="087B7B82"/>
    <w:rsid w:val="0888127B"/>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93002"/>
    <w:rsid w:val="094C661F"/>
    <w:rsid w:val="094E0A67"/>
    <w:rsid w:val="09597734"/>
    <w:rsid w:val="096C4215"/>
    <w:rsid w:val="096E4B93"/>
    <w:rsid w:val="096E4D5C"/>
    <w:rsid w:val="0978669A"/>
    <w:rsid w:val="098147F0"/>
    <w:rsid w:val="09850394"/>
    <w:rsid w:val="098A3FEF"/>
    <w:rsid w:val="098F49D9"/>
    <w:rsid w:val="09A211FD"/>
    <w:rsid w:val="09A33D5F"/>
    <w:rsid w:val="09B64FB7"/>
    <w:rsid w:val="09BE27FD"/>
    <w:rsid w:val="09D867C7"/>
    <w:rsid w:val="09DA2E15"/>
    <w:rsid w:val="09DC6D7F"/>
    <w:rsid w:val="09EA2D1D"/>
    <w:rsid w:val="09F019FA"/>
    <w:rsid w:val="09F54E7B"/>
    <w:rsid w:val="0A031353"/>
    <w:rsid w:val="0A0F1C7A"/>
    <w:rsid w:val="0A0F75F4"/>
    <w:rsid w:val="0A265C5E"/>
    <w:rsid w:val="0A3F2D2D"/>
    <w:rsid w:val="0A47596A"/>
    <w:rsid w:val="0A545C1F"/>
    <w:rsid w:val="0A6A17FC"/>
    <w:rsid w:val="0A702C52"/>
    <w:rsid w:val="0A723635"/>
    <w:rsid w:val="0A8B0B7B"/>
    <w:rsid w:val="0A8E180C"/>
    <w:rsid w:val="0A90564E"/>
    <w:rsid w:val="0A906536"/>
    <w:rsid w:val="0A934BC3"/>
    <w:rsid w:val="0A945EFA"/>
    <w:rsid w:val="0A95539D"/>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E08A2"/>
    <w:rsid w:val="0B0E13D6"/>
    <w:rsid w:val="0B176325"/>
    <w:rsid w:val="0B1A291A"/>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596C01"/>
    <w:rsid w:val="0C5E4639"/>
    <w:rsid w:val="0C6F7D6D"/>
    <w:rsid w:val="0C7A2965"/>
    <w:rsid w:val="0C884ACA"/>
    <w:rsid w:val="0C8935B7"/>
    <w:rsid w:val="0C895198"/>
    <w:rsid w:val="0C8A14F3"/>
    <w:rsid w:val="0C8D5C06"/>
    <w:rsid w:val="0C9A5993"/>
    <w:rsid w:val="0CA763A8"/>
    <w:rsid w:val="0CBF3DD1"/>
    <w:rsid w:val="0CD21CB7"/>
    <w:rsid w:val="0CDB3A09"/>
    <w:rsid w:val="0CF46161"/>
    <w:rsid w:val="0D0A3F56"/>
    <w:rsid w:val="0D0F458A"/>
    <w:rsid w:val="0D1969DD"/>
    <w:rsid w:val="0D1C4C53"/>
    <w:rsid w:val="0D1D4C1E"/>
    <w:rsid w:val="0D225593"/>
    <w:rsid w:val="0D2475E0"/>
    <w:rsid w:val="0D297DF3"/>
    <w:rsid w:val="0D385411"/>
    <w:rsid w:val="0D40587D"/>
    <w:rsid w:val="0D5235A5"/>
    <w:rsid w:val="0D5D1B45"/>
    <w:rsid w:val="0D6712AB"/>
    <w:rsid w:val="0D6924B4"/>
    <w:rsid w:val="0D6D7CC3"/>
    <w:rsid w:val="0D7E7590"/>
    <w:rsid w:val="0D8107A5"/>
    <w:rsid w:val="0D8952C8"/>
    <w:rsid w:val="0D950038"/>
    <w:rsid w:val="0D9547D8"/>
    <w:rsid w:val="0DA21DB4"/>
    <w:rsid w:val="0DB14B01"/>
    <w:rsid w:val="0DB42335"/>
    <w:rsid w:val="0DC75B70"/>
    <w:rsid w:val="0DC93981"/>
    <w:rsid w:val="0DD75970"/>
    <w:rsid w:val="0DE00F77"/>
    <w:rsid w:val="0DE322D6"/>
    <w:rsid w:val="0E0B7F2C"/>
    <w:rsid w:val="0E165F90"/>
    <w:rsid w:val="0E170B4F"/>
    <w:rsid w:val="0E2A25DA"/>
    <w:rsid w:val="0E2C657F"/>
    <w:rsid w:val="0E2C6E3A"/>
    <w:rsid w:val="0E2E7992"/>
    <w:rsid w:val="0E373481"/>
    <w:rsid w:val="0E3A74C4"/>
    <w:rsid w:val="0E594261"/>
    <w:rsid w:val="0E5B15B0"/>
    <w:rsid w:val="0E5C74E8"/>
    <w:rsid w:val="0E626314"/>
    <w:rsid w:val="0E70754B"/>
    <w:rsid w:val="0E753626"/>
    <w:rsid w:val="0E796DFA"/>
    <w:rsid w:val="0E7A52BE"/>
    <w:rsid w:val="0E7B1820"/>
    <w:rsid w:val="0E7B61FB"/>
    <w:rsid w:val="0E8A7B9C"/>
    <w:rsid w:val="0E961603"/>
    <w:rsid w:val="0E983633"/>
    <w:rsid w:val="0EAA73B4"/>
    <w:rsid w:val="0EB043E6"/>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EC32E3"/>
    <w:rsid w:val="0FEC3F7B"/>
    <w:rsid w:val="0FEE5F63"/>
    <w:rsid w:val="1002491E"/>
    <w:rsid w:val="100D77C9"/>
    <w:rsid w:val="100F5ECF"/>
    <w:rsid w:val="10173B20"/>
    <w:rsid w:val="101B4B2B"/>
    <w:rsid w:val="10214450"/>
    <w:rsid w:val="1046747A"/>
    <w:rsid w:val="104F503B"/>
    <w:rsid w:val="10614B4D"/>
    <w:rsid w:val="10697106"/>
    <w:rsid w:val="1079125F"/>
    <w:rsid w:val="10795FF0"/>
    <w:rsid w:val="107E7E13"/>
    <w:rsid w:val="108065DC"/>
    <w:rsid w:val="109B3B87"/>
    <w:rsid w:val="10AB4D0E"/>
    <w:rsid w:val="10BE3224"/>
    <w:rsid w:val="10C35654"/>
    <w:rsid w:val="10E6673F"/>
    <w:rsid w:val="10E80D8D"/>
    <w:rsid w:val="10ED79A2"/>
    <w:rsid w:val="10EF19E4"/>
    <w:rsid w:val="10EF5F16"/>
    <w:rsid w:val="10F046AC"/>
    <w:rsid w:val="11032AF5"/>
    <w:rsid w:val="1112714C"/>
    <w:rsid w:val="11130EB6"/>
    <w:rsid w:val="11174D87"/>
    <w:rsid w:val="111A6A63"/>
    <w:rsid w:val="1121026D"/>
    <w:rsid w:val="11254494"/>
    <w:rsid w:val="11262D96"/>
    <w:rsid w:val="11347954"/>
    <w:rsid w:val="113B4AF5"/>
    <w:rsid w:val="113D45ED"/>
    <w:rsid w:val="114B2327"/>
    <w:rsid w:val="11537076"/>
    <w:rsid w:val="115759CE"/>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2053DDA"/>
    <w:rsid w:val="12094E47"/>
    <w:rsid w:val="1212107A"/>
    <w:rsid w:val="1221024E"/>
    <w:rsid w:val="1225110E"/>
    <w:rsid w:val="122F0692"/>
    <w:rsid w:val="12313C11"/>
    <w:rsid w:val="12325D1D"/>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B209E5"/>
    <w:rsid w:val="12B43E24"/>
    <w:rsid w:val="12C60939"/>
    <w:rsid w:val="12E0156B"/>
    <w:rsid w:val="12F00E7B"/>
    <w:rsid w:val="12F85E8C"/>
    <w:rsid w:val="12F95EB4"/>
    <w:rsid w:val="13076BAF"/>
    <w:rsid w:val="130F1DA9"/>
    <w:rsid w:val="13125764"/>
    <w:rsid w:val="131752BC"/>
    <w:rsid w:val="131922EB"/>
    <w:rsid w:val="13194444"/>
    <w:rsid w:val="131B13D9"/>
    <w:rsid w:val="131B30C6"/>
    <w:rsid w:val="131C6DBF"/>
    <w:rsid w:val="13217DAA"/>
    <w:rsid w:val="13226D00"/>
    <w:rsid w:val="1324372F"/>
    <w:rsid w:val="13281A01"/>
    <w:rsid w:val="132A041E"/>
    <w:rsid w:val="133C10A0"/>
    <w:rsid w:val="13441C6C"/>
    <w:rsid w:val="135C41A2"/>
    <w:rsid w:val="135D0726"/>
    <w:rsid w:val="13667089"/>
    <w:rsid w:val="13834E54"/>
    <w:rsid w:val="138C3BB4"/>
    <w:rsid w:val="138E21E8"/>
    <w:rsid w:val="13AA72DA"/>
    <w:rsid w:val="13AE4A5F"/>
    <w:rsid w:val="13B4098E"/>
    <w:rsid w:val="13B62320"/>
    <w:rsid w:val="13C673D1"/>
    <w:rsid w:val="13D0344D"/>
    <w:rsid w:val="13E30309"/>
    <w:rsid w:val="13E42CC7"/>
    <w:rsid w:val="13E4364F"/>
    <w:rsid w:val="13E932C7"/>
    <w:rsid w:val="13ED4B00"/>
    <w:rsid w:val="13EF1BCA"/>
    <w:rsid w:val="13F253BC"/>
    <w:rsid w:val="1400415D"/>
    <w:rsid w:val="14012738"/>
    <w:rsid w:val="14086E6B"/>
    <w:rsid w:val="141040CC"/>
    <w:rsid w:val="14175A82"/>
    <w:rsid w:val="14264E47"/>
    <w:rsid w:val="143533E9"/>
    <w:rsid w:val="14353A7B"/>
    <w:rsid w:val="143B3472"/>
    <w:rsid w:val="143D3421"/>
    <w:rsid w:val="144546F2"/>
    <w:rsid w:val="14493FB1"/>
    <w:rsid w:val="145075DE"/>
    <w:rsid w:val="14654D1B"/>
    <w:rsid w:val="14687805"/>
    <w:rsid w:val="146B1CFB"/>
    <w:rsid w:val="146D65F1"/>
    <w:rsid w:val="147C4CAE"/>
    <w:rsid w:val="14A5629F"/>
    <w:rsid w:val="14B3042E"/>
    <w:rsid w:val="14C453B3"/>
    <w:rsid w:val="14D141D7"/>
    <w:rsid w:val="14D5012B"/>
    <w:rsid w:val="14E47191"/>
    <w:rsid w:val="14EC1B01"/>
    <w:rsid w:val="14EC3E5C"/>
    <w:rsid w:val="14ED0A8C"/>
    <w:rsid w:val="14FA4CD9"/>
    <w:rsid w:val="14FB5F43"/>
    <w:rsid w:val="15100FA6"/>
    <w:rsid w:val="1513479B"/>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60856FA"/>
    <w:rsid w:val="163E0BDC"/>
    <w:rsid w:val="164129F4"/>
    <w:rsid w:val="16446CE1"/>
    <w:rsid w:val="165F0C11"/>
    <w:rsid w:val="16660F5F"/>
    <w:rsid w:val="166D0B60"/>
    <w:rsid w:val="16764363"/>
    <w:rsid w:val="167F4E63"/>
    <w:rsid w:val="16837FDA"/>
    <w:rsid w:val="1684192E"/>
    <w:rsid w:val="168B1464"/>
    <w:rsid w:val="168E0B29"/>
    <w:rsid w:val="1698607C"/>
    <w:rsid w:val="16A6025D"/>
    <w:rsid w:val="16AD2E93"/>
    <w:rsid w:val="16B60E24"/>
    <w:rsid w:val="16C91F5D"/>
    <w:rsid w:val="16CF015B"/>
    <w:rsid w:val="16D845B0"/>
    <w:rsid w:val="16EF5D8C"/>
    <w:rsid w:val="16F06A95"/>
    <w:rsid w:val="16FE147F"/>
    <w:rsid w:val="17036CB3"/>
    <w:rsid w:val="171476E9"/>
    <w:rsid w:val="171B7E32"/>
    <w:rsid w:val="171E610A"/>
    <w:rsid w:val="17351DB9"/>
    <w:rsid w:val="17393127"/>
    <w:rsid w:val="17423214"/>
    <w:rsid w:val="174903F6"/>
    <w:rsid w:val="175A750B"/>
    <w:rsid w:val="17706CD4"/>
    <w:rsid w:val="17732C4B"/>
    <w:rsid w:val="17813432"/>
    <w:rsid w:val="17835639"/>
    <w:rsid w:val="178A3414"/>
    <w:rsid w:val="178D1B35"/>
    <w:rsid w:val="178F5437"/>
    <w:rsid w:val="17945C8C"/>
    <w:rsid w:val="17AE6614"/>
    <w:rsid w:val="17BD1567"/>
    <w:rsid w:val="17BE4E82"/>
    <w:rsid w:val="17C13630"/>
    <w:rsid w:val="17C142EC"/>
    <w:rsid w:val="17C1545E"/>
    <w:rsid w:val="17DE3E41"/>
    <w:rsid w:val="17DF6C02"/>
    <w:rsid w:val="17E12765"/>
    <w:rsid w:val="17F118FB"/>
    <w:rsid w:val="18015BFF"/>
    <w:rsid w:val="18023379"/>
    <w:rsid w:val="1807600A"/>
    <w:rsid w:val="180C5D46"/>
    <w:rsid w:val="1814736E"/>
    <w:rsid w:val="181960F3"/>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46B13"/>
    <w:rsid w:val="188C17ED"/>
    <w:rsid w:val="1895157E"/>
    <w:rsid w:val="18A518FF"/>
    <w:rsid w:val="18A574B1"/>
    <w:rsid w:val="18B542B4"/>
    <w:rsid w:val="18C967A6"/>
    <w:rsid w:val="18CF54E2"/>
    <w:rsid w:val="18D51E03"/>
    <w:rsid w:val="18DC2029"/>
    <w:rsid w:val="18DC6725"/>
    <w:rsid w:val="18E51EDB"/>
    <w:rsid w:val="18EC1DAC"/>
    <w:rsid w:val="18EC69AA"/>
    <w:rsid w:val="18F44372"/>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81D7B"/>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7D6CAD"/>
    <w:rsid w:val="1B9D1CD8"/>
    <w:rsid w:val="1BA11EB8"/>
    <w:rsid w:val="1BA65768"/>
    <w:rsid w:val="1BAD3EDE"/>
    <w:rsid w:val="1BB07692"/>
    <w:rsid w:val="1BB2123C"/>
    <w:rsid w:val="1BD40132"/>
    <w:rsid w:val="1BD40EFB"/>
    <w:rsid w:val="1BD85300"/>
    <w:rsid w:val="1BD93FE1"/>
    <w:rsid w:val="1BE05A00"/>
    <w:rsid w:val="1BE60A89"/>
    <w:rsid w:val="1BED5DF9"/>
    <w:rsid w:val="1C086588"/>
    <w:rsid w:val="1C097162"/>
    <w:rsid w:val="1C0A656E"/>
    <w:rsid w:val="1C114C4D"/>
    <w:rsid w:val="1C16147F"/>
    <w:rsid w:val="1C2D02F8"/>
    <w:rsid w:val="1C3019B6"/>
    <w:rsid w:val="1C327EC7"/>
    <w:rsid w:val="1C4863EB"/>
    <w:rsid w:val="1C4A4C0A"/>
    <w:rsid w:val="1C55783B"/>
    <w:rsid w:val="1C606999"/>
    <w:rsid w:val="1C65681C"/>
    <w:rsid w:val="1C6611FF"/>
    <w:rsid w:val="1C87286B"/>
    <w:rsid w:val="1C946042"/>
    <w:rsid w:val="1CA86F01"/>
    <w:rsid w:val="1CAF26D0"/>
    <w:rsid w:val="1CB15744"/>
    <w:rsid w:val="1CC448CE"/>
    <w:rsid w:val="1CDC2916"/>
    <w:rsid w:val="1CDD2804"/>
    <w:rsid w:val="1CE43CA1"/>
    <w:rsid w:val="1CEC5A44"/>
    <w:rsid w:val="1CF13010"/>
    <w:rsid w:val="1CF83125"/>
    <w:rsid w:val="1D001E54"/>
    <w:rsid w:val="1D030D3A"/>
    <w:rsid w:val="1D087F09"/>
    <w:rsid w:val="1D0C1DDC"/>
    <w:rsid w:val="1D0D0561"/>
    <w:rsid w:val="1D2B0F93"/>
    <w:rsid w:val="1D315EEC"/>
    <w:rsid w:val="1D316B5C"/>
    <w:rsid w:val="1D320508"/>
    <w:rsid w:val="1D325953"/>
    <w:rsid w:val="1D471F2D"/>
    <w:rsid w:val="1D4B5D41"/>
    <w:rsid w:val="1D4F7EE9"/>
    <w:rsid w:val="1D531AF1"/>
    <w:rsid w:val="1D557042"/>
    <w:rsid w:val="1D5848DF"/>
    <w:rsid w:val="1D6007C1"/>
    <w:rsid w:val="1D6A6450"/>
    <w:rsid w:val="1D6C52DC"/>
    <w:rsid w:val="1D6C751F"/>
    <w:rsid w:val="1D7917EF"/>
    <w:rsid w:val="1D7D4C76"/>
    <w:rsid w:val="1D855F2F"/>
    <w:rsid w:val="1D9259FC"/>
    <w:rsid w:val="1D932CF5"/>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8B6141"/>
    <w:rsid w:val="1E912F39"/>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64C52"/>
    <w:rsid w:val="1F7C64ED"/>
    <w:rsid w:val="1F802382"/>
    <w:rsid w:val="1F9A7DD3"/>
    <w:rsid w:val="1FA35CF7"/>
    <w:rsid w:val="1FB234B9"/>
    <w:rsid w:val="1FB966AC"/>
    <w:rsid w:val="1FE91010"/>
    <w:rsid w:val="1FEA7C4D"/>
    <w:rsid w:val="1FED0EE5"/>
    <w:rsid w:val="1FED1708"/>
    <w:rsid w:val="1FF00B32"/>
    <w:rsid w:val="1FF70657"/>
    <w:rsid w:val="20072690"/>
    <w:rsid w:val="200E03D3"/>
    <w:rsid w:val="200F45A3"/>
    <w:rsid w:val="201629C6"/>
    <w:rsid w:val="20173126"/>
    <w:rsid w:val="20256BF3"/>
    <w:rsid w:val="202904CB"/>
    <w:rsid w:val="202E1138"/>
    <w:rsid w:val="203971E9"/>
    <w:rsid w:val="204D6F97"/>
    <w:rsid w:val="20507F06"/>
    <w:rsid w:val="20594BEA"/>
    <w:rsid w:val="207A7253"/>
    <w:rsid w:val="207D2005"/>
    <w:rsid w:val="208916D3"/>
    <w:rsid w:val="209A2749"/>
    <w:rsid w:val="209C395F"/>
    <w:rsid w:val="209C3EAA"/>
    <w:rsid w:val="209F6049"/>
    <w:rsid w:val="20B5033C"/>
    <w:rsid w:val="20B863FE"/>
    <w:rsid w:val="20BB4E88"/>
    <w:rsid w:val="20C03C60"/>
    <w:rsid w:val="20C215F3"/>
    <w:rsid w:val="20C976CD"/>
    <w:rsid w:val="20CA278B"/>
    <w:rsid w:val="20D50E20"/>
    <w:rsid w:val="20D65A21"/>
    <w:rsid w:val="20E31BF7"/>
    <w:rsid w:val="20EF51C8"/>
    <w:rsid w:val="20F453F7"/>
    <w:rsid w:val="20F54434"/>
    <w:rsid w:val="20F627FE"/>
    <w:rsid w:val="20F81429"/>
    <w:rsid w:val="20FE48A8"/>
    <w:rsid w:val="2103608A"/>
    <w:rsid w:val="210F68A1"/>
    <w:rsid w:val="211D790C"/>
    <w:rsid w:val="2120090B"/>
    <w:rsid w:val="212D0011"/>
    <w:rsid w:val="213B5D42"/>
    <w:rsid w:val="213D76B7"/>
    <w:rsid w:val="2143692E"/>
    <w:rsid w:val="21452AE2"/>
    <w:rsid w:val="2148417B"/>
    <w:rsid w:val="21553ADF"/>
    <w:rsid w:val="21580349"/>
    <w:rsid w:val="215F24F2"/>
    <w:rsid w:val="2166548F"/>
    <w:rsid w:val="216C6B87"/>
    <w:rsid w:val="2175003E"/>
    <w:rsid w:val="217A71B3"/>
    <w:rsid w:val="218414ED"/>
    <w:rsid w:val="218F158A"/>
    <w:rsid w:val="219354AA"/>
    <w:rsid w:val="2196788C"/>
    <w:rsid w:val="21B34081"/>
    <w:rsid w:val="21B76CF4"/>
    <w:rsid w:val="21BF1C5A"/>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973"/>
    <w:rsid w:val="22721E20"/>
    <w:rsid w:val="22734DE6"/>
    <w:rsid w:val="22882272"/>
    <w:rsid w:val="229F5B62"/>
    <w:rsid w:val="22B80B17"/>
    <w:rsid w:val="22B90065"/>
    <w:rsid w:val="22C03051"/>
    <w:rsid w:val="22C56511"/>
    <w:rsid w:val="22C715DD"/>
    <w:rsid w:val="22CF79CB"/>
    <w:rsid w:val="22D25F3B"/>
    <w:rsid w:val="22DE51F5"/>
    <w:rsid w:val="22E36089"/>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6D5C"/>
    <w:rsid w:val="237F1315"/>
    <w:rsid w:val="237F27A7"/>
    <w:rsid w:val="238D0AEC"/>
    <w:rsid w:val="238F1F09"/>
    <w:rsid w:val="23996EAA"/>
    <w:rsid w:val="239D4430"/>
    <w:rsid w:val="23A63296"/>
    <w:rsid w:val="23A91586"/>
    <w:rsid w:val="23AB0E53"/>
    <w:rsid w:val="23AF45AC"/>
    <w:rsid w:val="23C97F42"/>
    <w:rsid w:val="23CB2FC5"/>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13B5A"/>
    <w:rsid w:val="245D17E8"/>
    <w:rsid w:val="247A0B6D"/>
    <w:rsid w:val="24821C44"/>
    <w:rsid w:val="24822A2F"/>
    <w:rsid w:val="248B587E"/>
    <w:rsid w:val="248D1D37"/>
    <w:rsid w:val="249D6F0E"/>
    <w:rsid w:val="24A03D43"/>
    <w:rsid w:val="24AB13AF"/>
    <w:rsid w:val="24AB6028"/>
    <w:rsid w:val="24B22A0D"/>
    <w:rsid w:val="24B331B5"/>
    <w:rsid w:val="24BE00A1"/>
    <w:rsid w:val="24D264D0"/>
    <w:rsid w:val="24D8775D"/>
    <w:rsid w:val="24EE263C"/>
    <w:rsid w:val="24EF13F1"/>
    <w:rsid w:val="24FE3045"/>
    <w:rsid w:val="250D00F8"/>
    <w:rsid w:val="25261539"/>
    <w:rsid w:val="252B3115"/>
    <w:rsid w:val="253009E7"/>
    <w:rsid w:val="25314B2C"/>
    <w:rsid w:val="253709F7"/>
    <w:rsid w:val="25431853"/>
    <w:rsid w:val="254546F8"/>
    <w:rsid w:val="254876B3"/>
    <w:rsid w:val="255513D2"/>
    <w:rsid w:val="255C1932"/>
    <w:rsid w:val="255E294F"/>
    <w:rsid w:val="25692DFE"/>
    <w:rsid w:val="256D6BF2"/>
    <w:rsid w:val="25767D6D"/>
    <w:rsid w:val="257803EE"/>
    <w:rsid w:val="257D18E3"/>
    <w:rsid w:val="258251CA"/>
    <w:rsid w:val="25874CB7"/>
    <w:rsid w:val="258A7CED"/>
    <w:rsid w:val="259431DD"/>
    <w:rsid w:val="25956522"/>
    <w:rsid w:val="25962013"/>
    <w:rsid w:val="25976F1C"/>
    <w:rsid w:val="259D4784"/>
    <w:rsid w:val="259F5C22"/>
    <w:rsid w:val="25A2698E"/>
    <w:rsid w:val="25A35665"/>
    <w:rsid w:val="25A642E7"/>
    <w:rsid w:val="25AE4BB6"/>
    <w:rsid w:val="25B01C96"/>
    <w:rsid w:val="25BA5FD6"/>
    <w:rsid w:val="25BC5A7D"/>
    <w:rsid w:val="25C338EC"/>
    <w:rsid w:val="25C613D4"/>
    <w:rsid w:val="25C722A0"/>
    <w:rsid w:val="25D2700D"/>
    <w:rsid w:val="25D37D50"/>
    <w:rsid w:val="25DE7808"/>
    <w:rsid w:val="25E6527D"/>
    <w:rsid w:val="26040C06"/>
    <w:rsid w:val="26094F59"/>
    <w:rsid w:val="26197FFF"/>
    <w:rsid w:val="261B5B78"/>
    <w:rsid w:val="261B6EC1"/>
    <w:rsid w:val="262D5251"/>
    <w:rsid w:val="2633043C"/>
    <w:rsid w:val="264B1ACA"/>
    <w:rsid w:val="26564BED"/>
    <w:rsid w:val="2663123F"/>
    <w:rsid w:val="266339E8"/>
    <w:rsid w:val="26737526"/>
    <w:rsid w:val="267B6EC2"/>
    <w:rsid w:val="26872E00"/>
    <w:rsid w:val="268A2240"/>
    <w:rsid w:val="26916DB8"/>
    <w:rsid w:val="269837EF"/>
    <w:rsid w:val="26A84125"/>
    <w:rsid w:val="26AF7EB1"/>
    <w:rsid w:val="26B8558F"/>
    <w:rsid w:val="26C03942"/>
    <w:rsid w:val="26CF27C0"/>
    <w:rsid w:val="26D07CC0"/>
    <w:rsid w:val="26F0116E"/>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E5245"/>
    <w:rsid w:val="279025EE"/>
    <w:rsid w:val="27924A6D"/>
    <w:rsid w:val="27AA4362"/>
    <w:rsid w:val="27AF12EF"/>
    <w:rsid w:val="27B47525"/>
    <w:rsid w:val="27BF67BA"/>
    <w:rsid w:val="27C60A21"/>
    <w:rsid w:val="27D021D8"/>
    <w:rsid w:val="27D54E77"/>
    <w:rsid w:val="27E44357"/>
    <w:rsid w:val="27EA32D3"/>
    <w:rsid w:val="27F22F77"/>
    <w:rsid w:val="27F75AC8"/>
    <w:rsid w:val="280043D0"/>
    <w:rsid w:val="280F0B82"/>
    <w:rsid w:val="28214635"/>
    <w:rsid w:val="282928B7"/>
    <w:rsid w:val="283257B8"/>
    <w:rsid w:val="28336351"/>
    <w:rsid w:val="283A2E58"/>
    <w:rsid w:val="28410CFF"/>
    <w:rsid w:val="284D26F7"/>
    <w:rsid w:val="284D37AD"/>
    <w:rsid w:val="28532EFE"/>
    <w:rsid w:val="285D6C2F"/>
    <w:rsid w:val="28607CE1"/>
    <w:rsid w:val="286F63D7"/>
    <w:rsid w:val="2884313F"/>
    <w:rsid w:val="288956F5"/>
    <w:rsid w:val="288D263D"/>
    <w:rsid w:val="28931C39"/>
    <w:rsid w:val="28954BFC"/>
    <w:rsid w:val="28A66A75"/>
    <w:rsid w:val="28A7347C"/>
    <w:rsid w:val="28A95880"/>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E488D"/>
    <w:rsid w:val="2932177F"/>
    <w:rsid w:val="293B6623"/>
    <w:rsid w:val="293C4A53"/>
    <w:rsid w:val="294438A1"/>
    <w:rsid w:val="29473510"/>
    <w:rsid w:val="29473AA4"/>
    <w:rsid w:val="294C3727"/>
    <w:rsid w:val="295072ED"/>
    <w:rsid w:val="29516A9C"/>
    <w:rsid w:val="295439EA"/>
    <w:rsid w:val="295C041A"/>
    <w:rsid w:val="2961437A"/>
    <w:rsid w:val="29615F07"/>
    <w:rsid w:val="2972757D"/>
    <w:rsid w:val="2978500B"/>
    <w:rsid w:val="298201B8"/>
    <w:rsid w:val="299B07C3"/>
    <w:rsid w:val="29A57939"/>
    <w:rsid w:val="29A646F0"/>
    <w:rsid w:val="29AC64D3"/>
    <w:rsid w:val="29B508BB"/>
    <w:rsid w:val="29BD4006"/>
    <w:rsid w:val="29CA48E3"/>
    <w:rsid w:val="29E705C4"/>
    <w:rsid w:val="29F6357B"/>
    <w:rsid w:val="29F64D54"/>
    <w:rsid w:val="2A0011E1"/>
    <w:rsid w:val="2A0D3CE8"/>
    <w:rsid w:val="2A127934"/>
    <w:rsid w:val="2A173EF4"/>
    <w:rsid w:val="2A361876"/>
    <w:rsid w:val="2A3B3E69"/>
    <w:rsid w:val="2A3F15E1"/>
    <w:rsid w:val="2A451545"/>
    <w:rsid w:val="2A467378"/>
    <w:rsid w:val="2A4B11DF"/>
    <w:rsid w:val="2A4F54C7"/>
    <w:rsid w:val="2A6E2A78"/>
    <w:rsid w:val="2A8050E9"/>
    <w:rsid w:val="2A805538"/>
    <w:rsid w:val="2A917182"/>
    <w:rsid w:val="2A920759"/>
    <w:rsid w:val="2A974BCB"/>
    <w:rsid w:val="2A9C49E4"/>
    <w:rsid w:val="2AB90F00"/>
    <w:rsid w:val="2ABB429B"/>
    <w:rsid w:val="2AC64A5F"/>
    <w:rsid w:val="2AC9741F"/>
    <w:rsid w:val="2ADA1FD1"/>
    <w:rsid w:val="2AE020A3"/>
    <w:rsid w:val="2AFA5225"/>
    <w:rsid w:val="2B08119A"/>
    <w:rsid w:val="2B085178"/>
    <w:rsid w:val="2B0B1C38"/>
    <w:rsid w:val="2B227650"/>
    <w:rsid w:val="2B2C22C2"/>
    <w:rsid w:val="2B2D65DC"/>
    <w:rsid w:val="2B302D1A"/>
    <w:rsid w:val="2B315CB1"/>
    <w:rsid w:val="2B321E0D"/>
    <w:rsid w:val="2B4564CE"/>
    <w:rsid w:val="2B77462E"/>
    <w:rsid w:val="2B79314A"/>
    <w:rsid w:val="2B990220"/>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433E00"/>
    <w:rsid w:val="2C436D28"/>
    <w:rsid w:val="2C4D619A"/>
    <w:rsid w:val="2C501603"/>
    <w:rsid w:val="2C5B1458"/>
    <w:rsid w:val="2C5F3E2E"/>
    <w:rsid w:val="2C617C53"/>
    <w:rsid w:val="2C667518"/>
    <w:rsid w:val="2C7631D7"/>
    <w:rsid w:val="2C790296"/>
    <w:rsid w:val="2C7E7AD5"/>
    <w:rsid w:val="2C8928F0"/>
    <w:rsid w:val="2C8C31C6"/>
    <w:rsid w:val="2C923F36"/>
    <w:rsid w:val="2C9756BF"/>
    <w:rsid w:val="2CAE3B13"/>
    <w:rsid w:val="2CAF788B"/>
    <w:rsid w:val="2CC708B0"/>
    <w:rsid w:val="2CD37602"/>
    <w:rsid w:val="2CEE15E1"/>
    <w:rsid w:val="2CF06A3C"/>
    <w:rsid w:val="2CF26F5B"/>
    <w:rsid w:val="2CFF086A"/>
    <w:rsid w:val="2D064B26"/>
    <w:rsid w:val="2D086932"/>
    <w:rsid w:val="2D104632"/>
    <w:rsid w:val="2D31028B"/>
    <w:rsid w:val="2D416432"/>
    <w:rsid w:val="2D4537ED"/>
    <w:rsid w:val="2D487A88"/>
    <w:rsid w:val="2D6C388D"/>
    <w:rsid w:val="2D716D64"/>
    <w:rsid w:val="2D797FB2"/>
    <w:rsid w:val="2D974D23"/>
    <w:rsid w:val="2D9B3D20"/>
    <w:rsid w:val="2DA25C72"/>
    <w:rsid w:val="2DA62658"/>
    <w:rsid w:val="2DAD0982"/>
    <w:rsid w:val="2DB10A22"/>
    <w:rsid w:val="2DBE0579"/>
    <w:rsid w:val="2DBE7D96"/>
    <w:rsid w:val="2DC35F5D"/>
    <w:rsid w:val="2DDB4B6D"/>
    <w:rsid w:val="2DF52FB9"/>
    <w:rsid w:val="2DF73F30"/>
    <w:rsid w:val="2DFA1D0C"/>
    <w:rsid w:val="2E0C7A4C"/>
    <w:rsid w:val="2E1121FD"/>
    <w:rsid w:val="2E14569B"/>
    <w:rsid w:val="2E205229"/>
    <w:rsid w:val="2E2D1D61"/>
    <w:rsid w:val="2E353422"/>
    <w:rsid w:val="2E380991"/>
    <w:rsid w:val="2E3C6173"/>
    <w:rsid w:val="2E5024D8"/>
    <w:rsid w:val="2E643BF9"/>
    <w:rsid w:val="2E680509"/>
    <w:rsid w:val="2E89270D"/>
    <w:rsid w:val="2EA05966"/>
    <w:rsid w:val="2EA469A3"/>
    <w:rsid w:val="2EAE08A6"/>
    <w:rsid w:val="2EC53E66"/>
    <w:rsid w:val="2ECF267B"/>
    <w:rsid w:val="2ED26976"/>
    <w:rsid w:val="2EE4485A"/>
    <w:rsid w:val="2EE52A03"/>
    <w:rsid w:val="2EE72F28"/>
    <w:rsid w:val="2EEB1791"/>
    <w:rsid w:val="2EF83B5E"/>
    <w:rsid w:val="2EFB3FE6"/>
    <w:rsid w:val="2EFB595F"/>
    <w:rsid w:val="2EFE3AC4"/>
    <w:rsid w:val="2F057C99"/>
    <w:rsid w:val="2F0D6753"/>
    <w:rsid w:val="2F0F7940"/>
    <w:rsid w:val="2F1018F3"/>
    <w:rsid w:val="2F1405B3"/>
    <w:rsid w:val="2F154307"/>
    <w:rsid w:val="2F230191"/>
    <w:rsid w:val="2F3D200F"/>
    <w:rsid w:val="2F402D6C"/>
    <w:rsid w:val="2F4E4C44"/>
    <w:rsid w:val="2F4F2BD8"/>
    <w:rsid w:val="2F4F3F30"/>
    <w:rsid w:val="2F781F3C"/>
    <w:rsid w:val="2F811219"/>
    <w:rsid w:val="2F843638"/>
    <w:rsid w:val="2F8C5288"/>
    <w:rsid w:val="2F9F6B02"/>
    <w:rsid w:val="2F9F7778"/>
    <w:rsid w:val="2FA766BC"/>
    <w:rsid w:val="2FB113E5"/>
    <w:rsid w:val="2FB54744"/>
    <w:rsid w:val="2FC24337"/>
    <w:rsid w:val="2FC70CB8"/>
    <w:rsid w:val="2FCA1C72"/>
    <w:rsid w:val="2FCB0E21"/>
    <w:rsid w:val="2FD73D5F"/>
    <w:rsid w:val="2FDF68B6"/>
    <w:rsid w:val="2FE00A21"/>
    <w:rsid w:val="2FE13F14"/>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C66D08"/>
    <w:rsid w:val="30D914CE"/>
    <w:rsid w:val="30E64CA0"/>
    <w:rsid w:val="31081AAA"/>
    <w:rsid w:val="311C7FAB"/>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B0F4D"/>
    <w:rsid w:val="318E6312"/>
    <w:rsid w:val="319B2E7D"/>
    <w:rsid w:val="31AD726B"/>
    <w:rsid w:val="31B17FEA"/>
    <w:rsid w:val="31B76813"/>
    <w:rsid w:val="31C0715C"/>
    <w:rsid w:val="31C14F32"/>
    <w:rsid w:val="31C62574"/>
    <w:rsid w:val="31D51C36"/>
    <w:rsid w:val="31D540D9"/>
    <w:rsid w:val="31E52C31"/>
    <w:rsid w:val="31E76A1E"/>
    <w:rsid w:val="31EE7E78"/>
    <w:rsid w:val="31F97DDD"/>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A67BA6"/>
    <w:rsid w:val="32AF69B0"/>
    <w:rsid w:val="32B21E52"/>
    <w:rsid w:val="32B30DFB"/>
    <w:rsid w:val="32C018D2"/>
    <w:rsid w:val="32C81855"/>
    <w:rsid w:val="32CA675E"/>
    <w:rsid w:val="32DC5131"/>
    <w:rsid w:val="32E11FD3"/>
    <w:rsid w:val="32E43AE4"/>
    <w:rsid w:val="32E57CF6"/>
    <w:rsid w:val="32E6355F"/>
    <w:rsid w:val="32EF347D"/>
    <w:rsid w:val="32F1440B"/>
    <w:rsid w:val="32F33D8A"/>
    <w:rsid w:val="32F35977"/>
    <w:rsid w:val="32F71AD7"/>
    <w:rsid w:val="33091E8F"/>
    <w:rsid w:val="331B364A"/>
    <w:rsid w:val="33201A19"/>
    <w:rsid w:val="333702E1"/>
    <w:rsid w:val="333A1999"/>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64517"/>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73884"/>
    <w:rsid w:val="347B0E37"/>
    <w:rsid w:val="347F046C"/>
    <w:rsid w:val="34874A0D"/>
    <w:rsid w:val="34A14FAB"/>
    <w:rsid w:val="34A46ADA"/>
    <w:rsid w:val="34A723E9"/>
    <w:rsid w:val="34A86EFC"/>
    <w:rsid w:val="34B2523D"/>
    <w:rsid w:val="34B72433"/>
    <w:rsid w:val="34C037F6"/>
    <w:rsid w:val="34CC14A4"/>
    <w:rsid w:val="34E86316"/>
    <w:rsid w:val="34EE3576"/>
    <w:rsid w:val="34F17EC9"/>
    <w:rsid w:val="34FA344D"/>
    <w:rsid w:val="34FF7FD7"/>
    <w:rsid w:val="35017F79"/>
    <w:rsid w:val="351F7E03"/>
    <w:rsid w:val="35206711"/>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219E2"/>
    <w:rsid w:val="36044720"/>
    <w:rsid w:val="3614405A"/>
    <w:rsid w:val="3619343A"/>
    <w:rsid w:val="361E5F79"/>
    <w:rsid w:val="36255FE7"/>
    <w:rsid w:val="362F44EC"/>
    <w:rsid w:val="36380784"/>
    <w:rsid w:val="363A6D22"/>
    <w:rsid w:val="36450383"/>
    <w:rsid w:val="365C692E"/>
    <w:rsid w:val="3664672E"/>
    <w:rsid w:val="36684B85"/>
    <w:rsid w:val="36694323"/>
    <w:rsid w:val="367A12DB"/>
    <w:rsid w:val="36871919"/>
    <w:rsid w:val="368D0336"/>
    <w:rsid w:val="369E16D7"/>
    <w:rsid w:val="36A841A1"/>
    <w:rsid w:val="36B969ED"/>
    <w:rsid w:val="36BE11DF"/>
    <w:rsid w:val="36BF09FB"/>
    <w:rsid w:val="36C276D2"/>
    <w:rsid w:val="36D53B5B"/>
    <w:rsid w:val="36DB016A"/>
    <w:rsid w:val="36DD3272"/>
    <w:rsid w:val="36E5713F"/>
    <w:rsid w:val="36EB06C4"/>
    <w:rsid w:val="36F20C2B"/>
    <w:rsid w:val="36F57A57"/>
    <w:rsid w:val="36FF6DEB"/>
    <w:rsid w:val="37047996"/>
    <w:rsid w:val="37072335"/>
    <w:rsid w:val="371015D4"/>
    <w:rsid w:val="37144AD8"/>
    <w:rsid w:val="371B2D39"/>
    <w:rsid w:val="37287D74"/>
    <w:rsid w:val="373329D5"/>
    <w:rsid w:val="373A5B89"/>
    <w:rsid w:val="373C0861"/>
    <w:rsid w:val="373C0D3C"/>
    <w:rsid w:val="3740200E"/>
    <w:rsid w:val="37470DDB"/>
    <w:rsid w:val="37481C49"/>
    <w:rsid w:val="374D494F"/>
    <w:rsid w:val="375C6CAA"/>
    <w:rsid w:val="37673380"/>
    <w:rsid w:val="376936A3"/>
    <w:rsid w:val="376B0BB2"/>
    <w:rsid w:val="376B5BE2"/>
    <w:rsid w:val="37792D4C"/>
    <w:rsid w:val="377C1A12"/>
    <w:rsid w:val="378A2E48"/>
    <w:rsid w:val="378D4721"/>
    <w:rsid w:val="3793144B"/>
    <w:rsid w:val="379C1F72"/>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4C59B1"/>
    <w:rsid w:val="38520289"/>
    <w:rsid w:val="38525B63"/>
    <w:rsid w:val="385A4F69"/>
    <w:rsid w:val="387265C4"/>
    <w:rsid w:val="387811A2"/>
    <w:rsid w:val="38866914"/>
    <w:rsid w:val="38934508"/>
    <w:rsid w:val="389A6219"/>
    <w:rsid w:val="389C061A"/>
    <w:rsid w:val="389C197D"/>
    <w:rsid w:val="38A53CD2"/>
    <w:rsid w:val="38A92D72"/>
    <w:rsid w:val="38AD4C0A"/>
    <w:rsid w:val="38B46374"/>
    <w:rsid w:val="38BA672D"/>
    <w:rsid w:val="38C22308"/>
    <w:rsid w:val="38C31B7A"/>
    <w:rsid w:val="38C449E2"/>
    <w:rsid w:val="38D2274D"/>
    <w:rsid w:val="38D71A00"/>
    <w:rsid w:val="38D83DA4"/>
    <w:rsid w:val="38DC7A1B"/>
    <w:rsid w:val="38DD06D2"/>
    <w:rsid w:val="38E4037F"/>
    <w:rsid w:val="38E94D65"/>
    <w:rsid w:val="38F73A4C"/>
    <w:rsid w:val="390429EC"/>
    <w:rsid w:val="39126A08"/>
    <w:rsid w:val="391F1FF5"/>
    <w:rsid w:val="39231158"/>
    <w:rsid w:val="392B6C66"/>
    <w:rsid w:val="393E07AB"/>
    <w:rsid w:val="393E293F"/>
    <w:rsid w:val="39506734"/>
    <w:rsid w:val="395A6D19"/>
    <w:rsid w:val="395D0E21"/>
    <w:rsid w:val="39623B52"/>
    <w:rsid w:val="39774BBD"/>
    <w:rsid w:val="398704BB"/>
    <w:rsid w:val="39882427"/>
    <w:rsid w:val="39926717"/>
    <w:rsid w:val="399E1C0B"/>
    <w:rsid w:val="39A21811"/>
    <w:rsid w:val="39A678B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1916"/>
    <w:rsid w:val="3A2C3BA6"/>
    <w:rsid w:val="3A3539DC"/>
    <w:rsid w:val="3A3D4D53"/>
    <w:rsid w:val="3A577ADC"/>
    <w:rsid w:val="3A5F3F5A"/>
    <w:rsid w:val="3A6D66ED"/>
    <w:rsid w:val="3A7116FC"/>
    <w:rsid w:val="3A76541F"/>
    <w:rsid w:val="3A7D75EF"/>
    <w:rsid w:val="3A8D11CC"/>
    <w:rsid w:val="3A9A07D3"/>
    <w:rsid w:val="3A9C50AA"/>
    <w:rsid w:val="3AA312D0"/>
    <w:rsid w:val="3AB06715"/>
    <w:rsid w:val="3AC351F1"/>
    <w:rsid w:val="3ACB36E9"/>
    <w:rsid w:val="3ACB7871"/>
    <w:rsid w:val="3AD34546"/>
    <w:rsid w:val="3AD847A7"/>
    <w:rsid w:val="3AE15E3F"/>
    <w:rsid w:val="3AEF76B1"/>
    <w:rsid w:val="3AF27012"/>
    <w:rsid w:val="3B0114CC"/>
    <w:rsid w:val="3B050C15"/>
    <w:rsid w:val="3B112207"/>
    <w:rsid w:val="3B112F57"/>
    <w:rsid w:val="3B1B5ED1"/>
    <w:rsid w:val="3B1C6939"/>
    <w:rsid w:val="3B1E3124"/>
    <w:rsid w:val="3B237FE2"/>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186DEF"/>
    <w:rsid w:val="3C280011"/>
    <w:rsid w:val="3C322615"/>
    <w:rsid w:val="3C341596"/>
    <w:rsid w:val="3C372B04"/>
    <w:rsid w:val="3C38207F"/>
    <w:rsid w:val="3C3B5F1D"/>
    <w:rsid w:val="3C4A36CF"/>
    <w:rsid w:val="3C4D7FC6"/>
    <w:rsid w:val="3C5A0649"/>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CF10224"/>
    <w:rsid w:val="3D0E2650"/>
    <w:rsid w:val="3D2558DA"/>
    <w:rsid w:val="3D2E57FB"/>
    <w:rsid w:val="3D344D4E"/>
    <w:rsid w:val="3D433BE3"/>
    <w:rsid w:val="3D4410E3"/>
    <w:rsid w:val="3D505E2B"/>
    <w:rsid w:val="3D54620E"/>
    <w:rsid w:val="3D5D13B1"/>
    <w:rsid w:val="3D6C2810"/>
    <w:rsid w:val="3D71790D"/>
    <w:rsid w:val="3D7845E4"/>
    <w:rsid w:val="3D806AC3"/>
    <w:rsid w:val="3D8438BD"/>
    <w:rsid w:val="3D8B02DF"/>
    <w:rsid w:val="3D9E5E72"/>
    <w:rsid w:val="3DA009B3"/>
    <w:rsid w:val="3DA009CC"/>
    <w:rsid w:val="3DA54FB2"/>
    <w:rsid w:val="3DA5644E"/>
    <w:rsid w:val="3DB9249A"/>
    <w:rsid w:val="3DBC3CE2"/>
    <w:rsid w:val="3DC118EF"/>
    <w:rsid w:val="3DCE0A89"/>
    <w:rsid w:val="3DCE671C"/>
    <w:rsid w:val="3DD02B71"/>
    <w:rsid w:val="3DDB2B21"/>
    <w:rsid w:val="3DE21CE1"/>
    <w:rsid w:val="3DE67BD3"/>
    <w:rsid w:val="3DF145BF"/>
    <w:rsid w:val="3DF6113A"/>
    <w:rsid w:val="3E0328BF"/>
    <w:rsid w:val="3E0F1CFB"/>
    <w:rsid w:val="3E111D45"/>
    <w:rsid w:val="3E1B0CF6"/>
    <w:rsid w:val="3E1B763A"/>
    <w:rsid w:val="3E1D490C"/>
    <w:rsid w:val="3E1F67AC"/>
    <w:rsid w:val="3E304585"/>
    <w:rsid w:val="3E3D4614"/>
    <w:rsid w:val="3E4E6604"/>
    <w:rsid w:val="3E4E6CDE"/>
    <w:rsid w:val="3E4F6FC8"/>
    <w:rsid w:val="3E513A70"/>
    <w:rsid w:val="3E535F39"/>
    <w:rsid w:val="3E56265A"/>
    <w:rsid w:val="3E5F25B3"/>
    <w:rsid w:val="3E850395"/>
    <w:rsid w:val="3E8F5775"/>
    <w:rsid w:val="3EA35B18"/>
    <w:rsid w:val="3EA916AB"/>
    <w:rsid w:val="3EB80F93"/>
    <w:rsid w:val="3EBE190B"/>
    <w:rsid w:val="3EC25F89"/>
    <w:rsid w:val="3EC63301"/>
    <w:rsid w:val="3ECA003B"/>
    <w:rsid w:val="3ECD13E3"/>
    <w:rsid w:val="3ED06C6B"/>
    <w:rsid w:val="3ED8339A"/>
    <w:rsid w:val="3EE458A4"/>
    <w:rsid w:val="3EF076C8"/>
    <w:rsid w:val="3EF42362"/>
    <w:rsid w:val="3EF66E9E"/>
    <w:rsid w:val="3EF9253B"/>
    <w:rsid w:val="3EFD78BA"/>
    <w:rsid w:val="3F0E18F3"/>
    <w:rsid w:val="3F117991"/>
    <w:rsid w:val="3F17316C"/>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3FBF3ABE"/>
    <w:rsid w:val="3FF26BC6"/>
    <w:rsid w:val="3FF3291D"/>
    <w:rsid w:val="3FFB7550"/>
    <w:rsid w:val="402C7086"/>
    <w:rsid w:val="4036300F"/>
    <w:rsid w:val="40374A52"/>
    <w:rsid w:val="40427926"/>
    <w:rsid w:val="40465DB4"/>
    <w:rsid w:val="4051638A"/>
    <w:rsid w:val="405C46EC"/>
    <w:rsid w:val="407250F7"/>
    <w:rsid w:val="40777B57"/>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6672A"/>
    <w:rsid w:val="413A1854"/>
    <w:rsid w:val="413C1A76"/>
    <w:rsid w:val="41581AA2"/>
    <w:rsid w:val="416C1A09"/>
    <w:rsid w:val="417769F6"/>
    <w:rsid w:val="41803DA8"/>
    <w:rsid w:val="418631C6"/>
    <w:rsid w:val="41872ED0"/>
    <w:rsid w:val="419D0870"/>
    <w:rsid w:val="419D129A"/>
    <w:rsid w:val="419E1A88"/>
    <w:rsid w:val="41A04B67"/>
    <w:rsid w:val="41A4134F"/>
    <w:rsid w:val="41B10164"/>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604C8"/>
    <w:rsid w:val="42DF35C8"/>
    <w:rsid w:val="42E9081C"/>
    <w:rsid w:val="42F1490F"/>
    <w:rsid w:val="42F25520"/>
    <w:rsid w:val="430D0405"/>
    <w:rsid w:val="431417E6"/>
    <w:rsid w:val="43206F9C"/>
    <w:rsid w:val="433429FE"/>
    <w:rsid w:val="4334351A"/>
    <w:rsid w:val="4351273E"/>
    <w:rsid w:val="4351304C"/>
    <w:rsid w:val="435C0226"/>
    <w:rsid w:val="435D2A57"/>
    <w:rsid w:val="435E2E37"/>
    <w:rsid w:val="435F147C"/>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C211B7"/>
    <w:rsid w:val="43E232E1"/>
    <w:rsid w:val="43E567A6"/>
    <w:rsid w:val="43F84F4E"/>
    <w:rsid w:val="441C42F4"/>
    <w:rsid w:val="441F3CB6"/>
    <w:rsid w:val="44230F47"/>
    <w:rsid w:val="442A33F4"/>
    <w:rsid w:val="4431690E"/>
    <w:rsid w:val="44465D22"/>
    <w:rsid w:val="44574B2B"/>
    <w:rsid w:val="445F6864"/>
    <w:rsid w:val="44614A39"/>
    <w:rsid w:val="44660907"/>
    <w:rsid w:val="44677256"/>
    <w:rsid w:val="446E36E4"/>
    <w:rsid w:val="44730D26"/>
    <w:rsid w:val="44762A9C"/>
    <w:rsid w:val="44792B7D"/>
    <w:rsid w:val="44811DFB"/>
    <w:rsid w:val="44993369"/>
    <w:rsid w:val="449A124B"/>
    <w:rsid w:val="449A3BBE"/>
    <w:rsid w:val="44A153A1"/>
    <w:rsid w:val="44A41705"/>
    <w:rsid w:val="44A53C78"/>
    <w:rsid w:val="44AF4277"/>
    <w:rsid w:val="44BA0CE9"/>
    <w:rsid w:val="44BA2F8A"/>
    <w:rsid w:val="44D65CFD"/>
    <w:rsid w:val="44E961E2"/>
    <w:rsid w:val="44F4601C"/>
    <w:rsid w:val="44F74C0C"/>
    <w:rsid w:val="44FB2595"/>
    <w:rsid w:val="450655DE"/>
    <w:rsid w:val="45080466"/>
    <w:rsid w:val="4524750B"/>
    <w:rsid w:val="45286865"/>
    <w:rsid w:val="452B4AF6"/>
    <w:rsid w:val="452B5E55"/>
    <w:rsid w:val="452F2E18"/>
    <w:rsid w:val="4532333B"/>
    <w:rsid w:val="4541568B"/>
    <w:rsid w:val="45500C3F"/>
    <w:rsid w:val="45596D7C"/>
    <w:rsid w:val="45691AFB"/>
    <w:rsid w:val="456E2A10"/>
    <w:rsid w:val="45743CAB"/>
    <w:rsid w:val="4579584D"/>
    <w:rsid w:val="45871AE5"/>
    <w:rsid w:val="45896527"/>
    <w:rsid w:val="458C06D4"/>
    <w:rsid w:val="459709F5"/>
    <w:rsid w:val="459D66FF"/>
    <w:rsid w:val="459F7C0E"/>
    <w:rsid w:val="45A71D2E"/>
    <w:rsid w:val="45B317CF"/>
    <w:rsid w:val="45B50138"/>
    <w:rsid w:val="45B55619"/>
    <w:rsid w:val="45B9261D"/>
    <w:rsid w:val="45BC136B"/>
    <w:rsid w:val="45C45E98"/>
    <w:rsid w:val="45CB77B5"/>
    <w:rsid w:val="45CE2A64"/>
    <w:rsid w:val="45CF3D0C"/>
    <w:rsid w:val="45D6540C"/>
    <w:rsid w:val="45DA00BF"/>
    <w:rsid w:val="45E87C6B"/>
    <w:rsid w:val="45F234A5"/>
    <w:rsid w:val="45FC4C31"/>
    <w:rsid w:val="4601021B"/>
    <w:rsid w:val="460B5599"/>
    <w:rsid w:val="461C257D"/>
    <w:rsid w:val="46212468"/>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E7C78"/>
    <w:rsid w:val="46DF5460"/>
    <w:rsid w:val="46F14E1C"/>
    <w:rsid w:val="46F46934"/>
    <w:rsid w:val="46FD6193"/>
    <w:rsid w:val="4702332F"/>
    <w:rsid w:val="47091A3A"/>
    <w:rsid w:val="471B736C"/>
    <w:rsid w:val="47235B2C"/>
    <w:rsid w:val="472748E0"/>
    <w:rsid w:val="472E2DEC"/>
    <w:rsid w:val="473026ED"/>
    <w:rsid w:val="47324C7B"/>
    <w:rsid w:val="47372996"/>
    <w:rsid w:val="4738492A"/>
    <w:rsid w:val="473916F7"/>
    <w:rsid w:val="473A3AD8"/>
    <w:rsid w:val="47461A19"/>
    <w:rsid w:val="474B033A"/>
    <w:rsid w:val="474E3CCE"/>
    <w:rsid w:val="474E6EC0"/>
    <w:rsid w:val="475F52A5"/>
    <w:rsid w:val="476E63C6"/>
    <w:rsid w:val="47701E1E"/>
    <w:rsid w:val="478349BA"/>
    <w:rsid w:val="478D02EE"/>
    <w:rsid w:val="47913274"/>
    <w:rsid w:val="4792325F"/>
    <w:rsid w:val="479333F5"/>
    <w:rsid w:val="47974EBF"/>
    <w:rsid w:val="479C0703"/>
    <w:rsid w:val="47AE368F"/>
    <w:rsid w:val="47BD7E3A"/>
    <w:rsid w:val="47D72108"/>
    <w:rsid w:val="47D754ED"/>
    <w:rsid w:val="47D968A0"/>
    <w:rsid w:val="47E05908"/>
    <w:rsid w:val="47E63FE1"/>
    <w:rsid w:val="47E73175"/>
    <w:rsid w:val="47FF743A"/>
    <w:rsid w:val="4818087E"/>
    <w:rsid w:val="481967BC"/>
    <w:rsid w:val="481E4905"/>
    <w:rsid w:val="482A6776"/>
    <w:rsid w:val="48377CE3"/>
    <w:rsid w:val="48393F25"/>
    <w:rsid w:val="48446F23"/>
    <w:rsid w:val="48517833"/>
    <w:rsid w:val="48601F1B"/>
    <w:rsid w:val="48615B6E"/>
    <w:rsid w:val="486457B8"/>
    <w:rsid w:val="486F725D"/>
    <w:rsid w:val="48880174"/>
    <w:rsid w:val="488811AB"/>
    <w:rsid w:val="48915121"/>
    <w:rsid w:val="48946E42"/>
    <w:rsid w:val="48983085"/>
    <w:rsid w:val="489A2DBE"/>
    <w:rsid w:val="48A330F7"/>
    <w:rsid w:val="48A6395B"/>
    <w:rsid w:val="48A74E36"/>
    <w:rsid w:val="48AD72C6"/>
    <w:rsid w:val="48B3188D"/>
    <w:rsid w:val="48B35253"/>
    <w:rsid w:val="48C8522F"/>
    <w:rsid w:val="48DD2F42"/>
    <w:rsid w:val="48DF6F67"/>
    <w:rsid w:val="48E14DCD"/>
    <w:rsid w:val="48E45A97"/>
    <w:rsid w:val="48E54B2D"/>
    <w:rsid w:val="48EA2311"/>
    <w:rsid w:val="48F87799"/>
    <w:rsid w:val="48FD5FB6"/>
    <w:rsid w:val="49142E59"/>
    <w:rsid w:val="491A1F5D"/>
    <w:rsid w:val="491A7A8B"/>
    <w:rsid w:val="49260120"/>
    <w:rsid w:val="492B3A51"/>
    <w:rsid w:val="4958594F"/>
    <w:rsid w:val="495B30CC"/>
    <w:rsid w:val="49704B16"/>
    <w:rsid w:val="497C4012"/>
    <w:rsid w:val="49822362"/>
    <w:rsid w:val="49831A30"/>
    <w:rsid w:val="498450C2"/>
    <w:rsid w:val="49871D7B"/>
    <w:rsid w:val="49A61B96"/>
    <w:rsid w:val="49B20B48"/>
    <w:rsid w:val="49B55D27"/>
    <w:rsid w:val="49C060D9"/>
    <w:rsid w:val="49C67DAB"/>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A05291"/>
    <w:rsid w:val="4AA14390"/>
    <w:rsid w:val="4AA22C7D"/>
    <w:rsid w:val="4AAA4B07"/>
    <w:rsid w:val="4ABA7F00"/>
    <w:rsid w:val="4ABD6D28"/>
    <w:rsid w:val="4AC740F5"/>
    <w:rsid w:val="4ACB13CF"/>
    <w:rsid w:val="4ACC69CB"/>
    <w:rsid w:val="4ADE4335"/>
    <w:rsid w:val="4B002C3A"/>
    <w:rsid w:val="4B0346BA"/>
    <w:rsid w:val="4B04025E"/>
    <w:rsid w:val="4B045160"/>
    <w:rsid w:val="4B135609"/>
    <w:rsid w:val="4B1C67FA"/>
    <w:rsid w:val="4B206A6B"/>
    <w:rsid w:val="4B3C403E"/>
    <w:rsid w:val="4B4A1E20"/>
    <w:rsid w:val="4B5B261F"/>
    <w:rsid w:val="4B687FD4"/>
    <w:rsid w:val="4B741C5B"/>
    <w:rsid w:val="4B811257"/>
    <w:rsid w:val="4B83233B"/>
    <w:rsid w:val="4B9419F7"/>
    <w:rsid w:val="4B9E2880"/>
    <w:rsid w:val="4BA96810"/>
    <w:rsid w:val="4BAC02EC"/>
    <w:rsid w:val="4BAD645F"/>
    <w:rsid w:val="4BB75525"/>
    <w:rsid w:val="4BBE10A9"/>
    <w:rsid w:val="4BD62466"/>
    <w:rsid w:val="4BE27C81"/>
    <w:rsid w:val="4BED0DF8"/>
    <w:rsid w:val="4C021DD3"/>
    <w:rsid w:val="4C053F9C"/>
    <w:rsid w:val="4C0E4DDE"/>
    <w:rsid w:val="4C0F1FA0"/>
    <w:rsid w:val="4C1A44FD"/>
    <w:rsid w:val="4C222801"/>
    <w:rsid w:val="4C2744DE"/>
    <w:rsid w:val="4C366339"/>
    <w:rsid w:val="4C443324"/>
    <w:rsid w:val="4C4A1538"/>
    <w:rsid w:val="4C4B5CF1"/>
    <w:rsid w:val="4C4E507A"/>
    <w:rsid w:val="4C5222E0"/>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77F7C"/>
    <w:rsid w:val="4CBE4327"/>
    <w:rsid w:val="4CCF711C"/>
    <w:rsid w:val="4CD652AC"/>
    <w:rsid w:val="4CDE493D"/>
    <w:rsid w:val="4CDF1E61"/>
    <w:rsid w:val="4CE1210C"/>
    <w:rsid w:val="4CE953A1"/>
    <w:rsid w:val="4CEA05FD"/>
    <w:rsid w:val="4CEB49CB"/>
    <w:rsid w:val="4CEC147B"/>
    <w:rsid w:val="4CEE2310"/>
    <w:rsid w:val="4CF21274"/>
    <w:rsid w:val="4D074256"/>
    <w:rsid w:val="4D0B4433"/>
    <w:rsid w:val="4D186AB8"/>
    <w:rsid w:val="4D243C2E"/>
    <w:rsid w:val="4D2D3744"/>
    <w:rsid w:val="4D2D48CF"/>
    <w:rsid w:val="4D2D7483"/>
    <w:rsid w:val="4D2D7C2A"/>
    <w:rsid w:val="4D357B50"/>
    <w:rsid w:val="4D3C6DD0"/>
    <w:rsid w:val="4D452E9A"/>
    <w:rsid w:val="4D4E1B73"/>
    <w:rsid w:val="4D5545A3"/>
    <w:rsid w:val="4D56242D"/>
    <w:rsid w:val="4D5E313C"/>
    <w:rsid w:val="4D63794E"/>
    <w:rsid w:val="4D696340"/>
    <w:rsid w:val="4D717673"/>
    <w:rsid w:val="4D7464F6"/>
    <w:rsid w:val="4D8412B2"/>
    <w:rsid w:val="4D841638"/>
    <w:rsid w:val="4D8A3A34"/>
    <w:rsid w:val="4D8C2260"/>
    <w:rsid w:val="4DB2548E"/>
    <w:rsid w:val="4DB43700"/>
    <w:rsid w:val="4DB62FA2"/>
    <w:rsid w:val="4DB84B5B"/>
    <w:rsid w:val="4DC03E03"/>
    <w:rsid w:val="4DC90396"/>
    <w:rsid w:val="4DC945C5"/>
    <w:rsid w:val="4DE52367"/>
    <w:rsid w:val="4DF364C7"/>
    <w:rsid w:val="4DF57D5B"/>
    <w:rsid w:val="4DFB4AE2"/>
    <w:rsid w:val="4E0D58F7"/>
    <w:rsid w:val="4E101469"/>
    <w:rsid w:val="4E17118C"/>
    <w:rsid w:val="4E357F6B"/>
    <w:rsid w:val="4E371BF7"/>
    <w:rsid w:val="4E5C715A"/>
    <w:rsid w:val="4E5F36B7"/>
    <w:rsid w:val="4E6C617F"/>
    <w:rsid w:val="4E7F10F7"/>
    <w:rsid w:val="4E8B5727"/>
    <w:rsid w:val="4E8D5B77"/>
    <w:rsid w:val="4E9F5822"/>
    <w:rsid w:val="4E9F6EED"/>
    <w:rsid w:val="4EAB4013"/>
    <w:rsid w:val="4EB54156"/>
    <w:rsid w:val="4EBC593E"/>
    <w:rsid w:val="4ED208AF"/>
    <w:rsid w:val="4EEA0EBA"/>
    <w:rsid w:val="4EED1C0E"/>
    <w:rsid w:val="4EED6A77"/>
    <w:rsid w:val="4EEE7018"/>
    <w:rsid w:val="4EF86446"/>
    <w:rsid w:val="4F0536FA"/>
    <w:rsid w:val="4F0F7DBC"/>
    <w:rsid w:val="4F1003A1"/>
    <w:rsid w:val="4F13577D"/>
    <w:rsid w:val="4F1A0622"/>
    <w:rsid w:val="4F1E74EE"/>
    <w:rsid w:val="4F222296"/>
    <w:rsid w:val="4F312150"/>
    <w:rsid w:val="4F363754"/>
    <w:rsid w:val="4F394923"/>
    <w:rsid w:val="4F4078EF"/>
    <w:rsid w:val="4F4373C1"/>
    <w:rsid w:val="4F442E00"/>
    <w:rsid w:val="4F515151"/>
    <w:rsid w:val="4F5A2231"/>
    <w:rsid w:val="4F636456"/>
    <w:rsid w:val="4F7457B4"/>
    <w:rsid w:val="4F7B78F2"/>
    <w:rsid w:val="4F7F2C82"/>
    <w:rsid w:val="4F874785"/>
    <w:rsid w:val="4F885556"/>
    <w:rsid w:val="4F8C1C07"/>
    <w:rsid w:val="4F8C6DE9"/>
    <w:rsid w:val="4F976963"/>
    <w:rsid w:val="4FA057FA"/>
    <w:rsid w:val="4FA50BF5"/>
    <w:rsid w:val="4FA97F8E"/>
    <w:rsid w:val="4FAE1C5C"/>
    <w:rsid w:val="4FBF63C5"/>
    <w:rsid w:val="4FC35E15"/>
    <w:rsid w:val="4FC67EEA"/>
    <w:rsid w:val="4FCA225C"/>
    <w:rsid w:val="4FCF59AE"/>
    <w:rsid w:val="4FD27897"/>
    <w:rsid w:val="4FD72D6F"/>
    <w:rsid w:val="4FDB0443"/>
    <w:rsid w:val="4FDC67FA"/>
    <w:rsid w:val="4FED181D"/>
    <w:rsid w:val="4FFC718E"/>
    <w:rsid w:val="50082EF5"/>
    <w:rsid w:val="500D60A8"/>
    <w:rsid w:val="50174394"/>
    <w:rsid w:val="501A0BBE"/>
    <w:rsid w:val="501A21E0"/>
    <w:rsid w:val="5021442D"/>
    <w:rsid w:val="502226B7"/>
    <w:rsid w:val="5034215C"/>
    <w:rsid w:val="503A6544"/>
    <w:rsid w:val="503C53AC"/>
    <w:rsid w:val="5046799C"/>
    <w:rsid w:val="50535CB7"/>
    <w:rsid w:val="505A42A1"/>
    <w:rsid w:val="505B684C"/>
    <w:rsid w:val="50734618"/>
    <w:rsid w:val="5073496F"/>
    <w:rsid w:val="50767896"/>
    <w:rsid w:val="50984F82"/>
    <w:rsid w:val="509B0639"/>
    <w:rsid w:val="50AD52AF"/>
    <w:rsid w:val="50B66209"/>
    <w:rsid w:val="50B91558"/>
    <w:rsid w:val="50D433C9"/>
    <w:rsid w:val="50D444D1"/>
    <w:rsid w:val="50D67365"/>
    <w:rsid w:val="50D93965"/>
    <w:rsid w:val="50D97ACF"/>
    <w:rsid w:val="50EC29BF"/>
    <w:rsid w:val="50F67EBD"/>
    <w:rsid w:val="50F743D8"/>
    <w:rsid w:val="510006AA"/>
    <w:rsid w:val="511934F5"/>
    <w:rsid w:val="511A650A"/>
    <w:rsid w:val="51211654"/>
    <w:rsid w:val="51393A83"/>
    <w:rsid w:val="513B3DF9"/>
    <w:rsid w:val="51401B57"/>
    <w:rsid w:val="51480A97"/>
    <w:rsid w:val="51756972"/>
    <w:rsid w:val="517E1E1F"/>
    <w:rsid w:val="51813564"/>
    <w:rsid w:val="51844B36"/>
    <w:rsid w:val="518B1B6A"/>
    <w:rsid w:val="518B739B"/>
    <w:rsid w:val="518F75D5"/>
    <w:rsid w:val="519410BA"/>
    <w:rsid w:val="51965D8A"/>
    <w:rsid w:val="51AB65B4"/>
    <w:rsid w:val="51BC09C0"/>
    <w:rsid w:val="51BD7EC2"/>
    <w:rsid w:val="51C44E72"/>
    <w:rsid w:val="51CC7C75"/>
    <w:rsid w:val="51D34DB4"/>
    <w:rsid w:val="51DA0FA7"/>
    <w:rsid w:val="51EC7A89"/>
    <w:rsid w:val="51F950A0"/>
    <w:rsid w:val="52013C23"/>
    <w:rsid w:val="52022324"/>
    <w:rsid w:val="52180389"/>
    <w:rsid w:val="5228188A"/>
    <w:rsid w:val="522A6770"/>
    <w:rsid w:val="522F191C"/>
    <w:rsid w:val="52363194"/>
    <w:rsid w:val="52365463"/>
    <w:rsid w:val="5247336B"/>
    <w:rsid w:val="524A5C68"/>
    <w:rsid w:val="52532968"/>
    <w:rsid w:val="52546140"/>
    <w:rsid w:val="52836832"/>
    <w:rsid w:val="529A7E86"/>
    <w:rsid w:val="52AD4907"/>
    <w:rsid w:val="52B63DBD"/>
    <w:rsid w:val="52B916BC"/>
    <w:rsid w:val="52CB74EB"/>
    <w:rsid w:val="52CE6819"/>
    <w:rsid w:val="52CF576A"/>
    <w:rsid w:val="52D02BD7"/>
    <w:rsid w:val="52DA3F13"/>
    <w:rsid w:val="52E838BE"/>
    <w:rsid w:val="52F42816"/>
    <w:rsid w:val="53063DBD"/>
    <w:rsid w:val="53172A50"/>
    <w:rsid w:val="53240747"/>
    <w:rsid w:val="532522FD"/>
    <w:rsid w:val="53275C7D"/>
    <w:rsid w:val="53311BF2"/>
    <w:rsid w:val="53456AB3"/>
    <w:rsid w:val="534718C6"/>
    <w:rsid w:val="53496F02"/>
    <w:rsid w:val="534D106F"/>
    <w:rsid w:val="534F4759"/>
    <w:rsid w:val="53624B78"/>
    <w:rsid w:val="536D1FA0"/>
    <w:rsid w:val="537920B8"/>
    <w:rsid w:val="5381746B"/>
    <w:rsid w:val="538459BE"/>
    <w:rsid w:val="538E4601"/>
    <w:rsid w:val="5397293F"/>
    <w:rsid w:val="53A065E4"/>
    <w:rsid w:val="53A1457E"/>
    <w:rsid w:val="53B151E7"/>
    <w:rsid w:val="53B5455A"/>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287B8E"/>
    <w:rsid w:val="542D6B57"/>
    <w:rsid w:val="54372B10"/>
    <w:rsid w:val="54422EDA"/>
    <w:rsid w:val="544417C9"/>
    <w:rsid w:val="54514458"/>
    <w:rsid w:val="546A78D3"/>
    <w:rsid w:val="54767E31"/>
    <w:rsid w:val="54781903"/>
    <w:rsid w:val="548A1E4E"/>
    <w:rsid w:val="54910BA4"/>
    <w:rsid w:val="549B20E6"/>
    <w:rsid w:val="54A60315"/>
    <w:rsid w:val="54C24B82"/>
    <w:rsid w:val="54C50B9C"/>
    <w:rsid w:val="54CA3C93"/>
    <w:rsid w:val="54D51870"/>
    <w:rsid w:val="54E925A9"/>
    <w:rsid w:val="55127E2E"/>
    <w:rsid w:val="55213B26"/>
    <w:rsid w:val="552524A9"/>
    <w:rsid w:val="55270ECD"/>
    <w:rsid w:val="552924E6"/>
    <w:rsid w:val="552D7D08"/>
    <w:rsid w:val="55353746"/>
    <w:rsid w:val="5536380F"/>
    <w:rsid w:val="55396816"/>
    <w:rsid w:val="553A166A"/>
    <w:rsid w:val="553D4D07"/>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C48A4"/>
    <w:rsid w:val="562E289A"/>
    <w:rsid w:val="5635337A"/>
    <w:rsid w:val="563B1048"/>
    <w:rsid w:val="5649734E"/>
    <w:rsid w:val="564E3688"/>
    <w:rsid w:val="56514294"/>
    <w:rsid w:val="566355DD"/>
    <w:rsid w:val="56680BC9"/>
    <w:rsid w:val="566926ED"/>
    <w:rsid w:val="567119B3"/>
    <w:rsid w:val="567F4D05"/>
    <w:rsid w:val="568F72CF"/>
    <w:rsid w:val="569C7055"/>
    <w:rsid w:val="56A84128"/>
    <w:rsid w:val="56B20B45"/>
    <w:rsid w:val="56B635AB"/>
    <w:rsid w:val="56BF1F76"/>
    <w:rsid w:val="56C0283E"/>
    <w:rsid w:val="56C05533"/>
    <w:rsid w:val="56D418EA"/>
    <w:rsid w:val="56E365E9"/>
    <w:rsid w:val="56EB4412"/>
    <w:rsid w:val="56F418BC"/>
    <w:rsid w:val="57024A7F"/>
    <w:rsid w:val="570C2BE8"/>
    <w:rsid w:val="570D00B1"/>
    <w:rsid w:val="57273EC6"/>
    <w:rsid w:val="57320543"/>
    <w:rsid w:val="573D0DE5"/>
    <w:rsid w:val="574940F5"/>
    <w:rsid w:val="57564B03"/>
    <w:rsid w:val="57576764"/>
    <w:rsid w:val="575D1406"/>
    <w:rsid w:val="575D7DC0"/>
    <w:rsid w:val="577269D1"/>
    <w:rsid w:val="578474C5"/>
    <w:rsid w:val="57883154"/>
    <w:rsid w:val="578F659F"/>
    <w:rsid w:val="5795251B"/>
    <w:rsid w:val="579677D0"/>
    <w:rsid w:val="57984454"/>
    <w:rsid w:val="579C47BB"/>
    <w:rsid w:val="579D6CE4"/>
    <w:rsid w:val="579F608F"/>
    <w:rsid w:val="57A14D1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860C9"/>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25899"/>
    <w:rsid w:val="58DB5028"/>
    <w:rsid w:val="58DE171B"/>
    <w:rsid w:val="58E33AA2"/>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6919E9"/>
    <w:rsid w:val="59695EEC"/>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9F21526"/>
    <w:rsid w:val="59FF3986"/>
    <w:rsid w:val="5A16478D"/>
    <w:rsid w:val="5A3559F8"/>
    <w:rsid w:val="5A3F48E3"/>
    <w:rsid w:val="5A441EE2"/>
    <w:rsid w:val="5A464D3F"/>
    <w:rsid w:val="5A474346"/>
    <w:rsid w:val="5A622269"/>
    <w:rsid w:val="5A6C627E"/>
    <w:rsid w:val="5A765782"/>
    <w:rsid w:val="5A7E727D"/>
    <w:rsid w:val="5A7F6ABA"/>
    <w:rsid w:val="5A804900"/>
    <w:rsid w:val="5A822B02"/>
    <w:rsid w:val="5A8544A5"/>
    <w:rsid w:val="5A891233"/>
    <w:rsid w:val="5A892D67"/>
    <w:rsid w:val="5A8F3D71"/>
    <w:rsid w:val="5A981732"/>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35C5"/>
    <w:rsid w:val="5B3F6C62"/>
    <w:rsid w:val="5B467A3A"/>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06D8D"/>
    <w:rsid w:val="5BBC3894"/>
    <w:rsid w:val="5BC207F8"/>
    <w:rsid w:val="5BD45122"/>
    <w:rsid w:val="5BD90725"/>
    <w:rsid w:val="5BDB30C2"/>
    <w:rsid w:val="5BE06C40"/>
    <w:rsid w:val="5BE6132E"/>
    <w:rsid w:val="5BEB0994"/>
    <w:rsid w:val="5BEB711B"/>
    <w:rsid w:val="5BF069A9"/>
    <w:rsid w:val="5BFF68A2"/>
    <w:rsid w:val="5C010EEF"/>
    <w:rsid w:val="5C152995"/>
    <w:rsid w:val="5C1A0B69"/>
    <w:rsid w:val="5C2E0ABA"/>
    <w:rsid w:val="5C4302AF"/>
    <w:rsid w:val="5C63455C"/>
    <w:rsid w:val="5C7103F1"/>
    <w:rsid w:val="5C8E4D46"/>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35510"/>
    <w:rsid w:val="5CEA0714"/>
    <w:rsid w:val="5D1102F0"/>
    <w:rsid w:val="5D1315D5"/>
    <w:rsid w:val="5D241D0D"/>
    <w:rsid w:val="5D2853F4"/>
    <w:rsid w:val="5D287792"/>
    <w:rsid w:val="5D2C7B52"/>
    <w:rsid w:val="5D403759"/>
    <w:rsid w:val="5D405301"/>
    <w:rsid w:val="5D4A3B3F"/>
    <w:rsid w:val="5D545032"/>
    <w:rsid w:val="5D680387"/>
    <w:rsid w:val="5D6D5C66"/>
    <w:rsid w:val="5D7206A1"/>
    <w:rsid w:val="5D755F99"/>
    <w:rsid w:val="5D7656F6"/>
    <w:rsid w:val="5D782CF4"/>
    <w:rsid w:val="5D7E3940"/>
    <w:rsid w:val="5D850140"/>
    <w:rsid w:val="5D8F323A"/>
    <w:rsid w:val="5D9658FD"/>
    <w:rsid w:val="5D980180"/>
    <w:rsid w:val="5DA81A7E"/>
    <w:rsid w:val="5DB76529"/>
    <w:rsid w:val="5DC0151D"/>
    <w:rsid w:val="5DE20BD2"/>
    <w:rsid w:val="5DE24087"/>
    <w:rsid w:val="5DE26ACA"/>
    <w:rsid w:val="5DEA787A"/>
    <w:rsid w:val="5DEE4F56"/>
    <w:rsid w:val="5DF23E5C"/>
    <w:rsid w:val="5DF946B2"/>
    <w:rsid w:val="5DFA04F6"/>
    <w:rsid w:val="5E034523"/>
    <w:rsid w:val="5E090D92"/>
    <w:rsid w:val="5E0F732F"/>
    <w:rsid w:val="5E146038"/>
    <w:rsid w:val="5E2D2F8F"/>
    <w:rsid w:val="5E335822"/>
    <w:rsid w:val="5E4B1A41"/>
    <w:rsid w:val="5E4B57BE"/>
    <w:rsid w:val="5E4D475B"/>
    <w:rsid w:val="5E505041"/>
    <w:rsid w:val="5E511FF2"/>
    <w:rsid w:val="5E585064"/>
    <w:rsid w:val="5E5E337E"/>
    <w:rsid w:val="5E610076"/>
    <w:rsid w:val="5E6177B3"/>
    <w:rsid w:val="5E623C9A"/>
    <w:rsid w:val="5E663BDB"/>
    <w:rsid w:val="5E6C2656"/>
    <w:rsid w:val="5E6E3701"/>
    <w:rsid w:val="5E734528"/>
    <w:rsid w:val="5E74323A"/>
    <w:rsid w:val="5E7D29BD"/>
    <w:rsid w:val="5E8175BA"/>
    <w:rsid w:val="5E86206E"/>
    <w:rsid w:val="5E950996"/>
    <w:rsid w:val="5EA06EB3"/>
    <w:rsid w:val="5EA140CB"/>
    <w:rsid w:val="5EB46D5A"/>
    <w:rsid w:val="5EB72617"/>
    <w:rsid w:val="5EC47E53"/>
    <w:rsid w:val="5EC50363"/>
    <w:rsid w:val="5EC613C7"/>
    <w:rsid w:val="5EC87437"/>
    <w:rsid w:val="5ECE1B70"/>
    <w:rsid w:val="5ECE3EFF"/>
    <w:rsid w:val="5ED01BB4"/>
    <w:rsid w:val="5ED650D9"/>
    <w:rsid w:val="5EDA017A"/>
    <w:rsid w:val="5EDE0371"/>
    <w:rsid w:val="5EF04D4E"/>
    <w:rsid w:val="5EFC637F"/>
    <w:rsid w:val="5EFE1DCB"/>
    <w:rsid w:val="5F065860"/>
    <w:rsid w:val="5F075C75"/>
    <w:rsid w:val="5F0825EB"/>
    <w:rsid w:val="5F0F25B5"/>
    <w:rsid w:val="5F0F3CC7"/>
    <w:rsid w:val="5F1903F3"/>
    <w:rsid w:val="5F254AD4"/>
    <w:rsid w:val="5F261A55"/>
    <w:rsid w:val="5F2C1ADA"/>
    <w:rsid w:val="5F403104"/>
    <w:rsid w:val="5F5111A7"/>
    <w:rsid w:val="5F514A63"/>
    <w:rsid w:val="5F5F4C16"/>
    <w:rsid w:val="5F6A0B5D"/>
    <w:rsid w:val="5F7536CD"/>
    <w:rsid w:val="5F794FC5"/>
    <w:rsid w:val="5F872BDD"/>
    <w:rsid w:val="5F9A3324"/>
    <w:rsid w:val="5FA2777D"/>
    <w:rsid w:val="5FA55820"/>
    <w:rsid w:val="5FA948D4"/>
    <w:rsid w:val="5FB372F0"/>
    <w:rsid w:val="5FC017AD"/>
    <w:rsid w:val="5FD7706A"/>
    <w:rsid w:val="5FDB4F3D"/>
    <w:rsid w:val="5FE30BA2"/>
    <w:rsid w:val="5FF85070"/>
    <w:rsid w:val="6007496A"/>
    <w:rsid w:val="600870EA"/>
    <w:rsid w:val="6013140E"/>
    <w:rsid w:val="601A36E0"/>
    <w:rsid w:val="601D2C80"/>
    <w:rsid w:val="601E28CD"/>
    <w:rsid w:val="602640DE"/>
    <w:rsid w:val="602664AC"/>
    <w:rsid w:val="603E4F2F"/>
    <w:rsid w:val="60472491"/>
    <w:rsid w:val="605F164B"/>
    <w:rsid w:val="606A3E56"/>
    <w:rsid w:val="6073189D"/>
    <w:rsid w:val="607443D2"/>
    <w:rsid w:val="6075702F"/>
    <w:rsid w:val="607A48AD"/>
    <w:rsid w:val="60801EB9"/>
    <w:rsid w:val="60836310"/>
    <w:rsid w:val="608A3E41"/>
    <w:rsid w:val="60A20F88"/>
    <w:rsid w:val="60A3504C"/>
    <w:rsid w:val="60B735D2"/>
    <w:rsid w:val="60BA537E"/>
    <w:rsid w:val="60C31A2D"/>
    <w:rsid w:val="60C44D7F"/>
    <w:rsid w:val="60CF74B2"/>
    <w:rsid w:val="60D46E93"/>
    <w:rsid w:val="60D640BA"/>
    <w:rsid w:val="60ED3071"/>
    <w:rsid w:val="60ED7C9C"/>
    <w:rsid w:val="60F20FB7"/>
    <w:rsid w:val="60FE6691"/>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9F7ACD"/>
    <w:rsid w:val="61AA52DF"/>
    <w:rsid w:val="61C041DC"/>
    <w:rsid w:val="61C91364"/>
    <w:rsid w:val="61D034C4"/>
    <w:rsid w:val="61FD3DC4"/>
    <w:rsid w:val="62047640"/>
    <w:rsid w:val="620D54F0"/>
    <w:rsid w:val="622710A4"/>
    <w:rsid w:val="62310466"/>
    <w:rsid w:val="62317C97"/>
    <w:rsid w:val="62331129"/>
    <w:rsid w:val="62423062"/>
    <w:rsid w:val="62445F7C"/>
    <w:rsid w:val="624871FD"/>
    <w:rsid w:val="62570F9F"/>
    <w:rsid w:val="62580196"/>
    <w:rsid w:val="6263351F"/>
    <w:rsid w:val="626E1485"/>
    <w:rsid w:val="6277179C"/>
    <w:rsid w:val="6281149E"/>
    <w:rsid w:val="62814AC5"/>
    <w:rsid w:val="62850A93"/>
    <w:rsid w:val="62A46F9E"/>
    <w:rsid w:val="62A72DD4"/>
    <w:rsid w:val="62B315FF"/>
    <w:rsid w:val="62B86FA9"/>
    <w:rsid w:val="62BC3E88"/>
    <w:rsid w:val="62C002AA"/>
    <w:rsid w:val="62D67E2B"/>
    <w:rsid w:val="62D901BE"/>
    <w:rsid w:val="62E15891"/>
    <w:rsid w:val="62E76DF3"/>
    <w:rsid w:val="62EA5C2C"/>
    <w:rsid w:val="63074D4D"/>
    <w:rsid w:val="630E2EB5"/>
    <w:rsid w:val="63133D38"/>
    <w:rsid w:val="6341499B"/>
    <w:rsid w:val="63416F64"/>
    <w:rsid w:val="634325ED"/>
    <w:rsid w:val="63574F6E"/>
    <w:rsid w:val="635C28DF"/>
    <w:rsid w:val="636075B2"/>
    <w:rsid w:val="636A0F15"/>
    <w:rsid w:val="639154D4"/>
    <w:rsid w:val="63AF4603"/>
    <w:rsid w:val="63B5452C"/>
    <w:rsid w:val="63B76AE2"/>
    <w:rsid w:val="63BD439C"/>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8B5C8D"/>
    <w:rsid w:val="649040B2"/>
    <w:rsid w:val="64932164"/>
    <w:rsid w:val="64AB6B0F"/>
    <w:rsid w:val="64AE4EA4"/>
    <w:rsid w:val="64B7365E"/>
    <w:rsid w:val="64C32A6F"/>
    <w:rsid w:val="64C70EC1"/>
    <w:rsid w:val="64C85A89"/>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60B2E"/>
    <w:rsid w:val="6529782D"/>
    <w:rsid w:val="653F3F4B"/>
    <w:rsid w:val="65442614"/>
    <w:rsid w:val="65483234"/>
    <w:rsid w:val="655E4E68"/>
    <w:rsid w:val="656503D7"/>
    <w:rsid w:val="657024EB"/>
    <w:rsid w:val="65776C14"/>
    <w:rsid w:val="658F3432"/>
    <w:rsid w:val="659000AC"/>
    <w:rsid w:val="65945ABB"/>
    <w:rsid w:val="6595479B"/>
    <w:rsid w:val="659E4899"/>
    <w:rsid w:val="65B63190"/>
    <w:rsid w:val="65BC64AA"/>
    <w:rsid w:val="65E731DB"/>
    <w:rsid w:val="65EB61D4"/>
    <w:rsid w:val="65F04330"/>
    <w:rsid w:val="65F3675D"/>
    <w:rsid w:val="65FE7DD6"/>
    <w:rsid w:val="66031B87"/>
    <w:rsid w:val="660A05D9"/>
    <w:rsid w:val="660B76F3"/>
    <w:rsid w:val="66156C4D"/>
    <w:rsid w:val="661B36E7"/>
    <w:rsid w:val="66240622"/>
    <w:rsid w:val="662411BF"/>
    <w:rsid w:val="662B361D"/>
    <w:rsid w:val="66315775"/>
    <w:rsid w:val="66467706"/>
    <w:rsid w:val="664E41D9"/>
    <w:rsid w:val="664F3140"/>
    <w:rsid w:val="665610A9"/>
    <w:rsid w:val="66590DCD"/>
    <w:rsid w:val="666358BC"/>
    <w:rsid w:val="666D31AB"/>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12C4"/>
    <w:rsid w:val="66F14286"/>
    <w:rsid w:val="66F43AE9"/>
    <w:rsid w:val="66FF75FB"/>
    <w:rsid w:val="67097AAA"/>
    <w:rsid w:val="670D1B71"/>
    <w:rsid w:val="67281EC7"/>
    <w:rsid w:val="67344028"/>
    <w:rsid w:val="67392A66"/>
    <w:rsid w:val="674905AC"/>
    <w:rsid w:val="67496F8C"/>
    <w:rsid w:val="675327AE"/>
    <w:rsid w:val="6754488A"/>
    <w:rsid w:val="675E5A16"/>
    <w:rsid w:val="67636AE2"/>
    <w:rsid w:val="67686498"/>
    <w:rsid w:val="676947A2"/>
    <w:rsid w:val="676A3201"/>
    <w:rsid w:val="676E1DA6"/>
    <w:rsid w:val="676F3DA1"/>
    <w:rsid w:val="6770670C"/>
    <w:rsid w:val="677C799E"/>
    <w:rsid w:val="677E13C0"/>
    <w:rsid w:val="67827DF9"/>
    <w:rsid w:val="67834F83"/>
    <w:rsid w:val="679B4BE7"/>
    <w:rsid w:val="67B0143C"/>
    <w:rsid w:val="67C00B00"/>
    <w:rsid w:val="67C80310"/>
    <w:rsid w:val="67D51ED2"/>
    <w:rsid w:val="67DA0F51"/>
    <w:rsid w:val="67DC5320"/>
    <w:rsid w:val="67E1309E"/>
    <w:rsid w:val="67E539C0"/>
    <w:rsid w:val="67F55A05"/>
    <w:rsid w:val="67FB0F97"/>
    <w:rsid w:val="680A41A4"/>
    <w:rsid w:val="680F5FD5"/>
    <w:rsid w:val="68134C9B"/>
    <w:rsid w:val="681627EA"/>
    <w:rsid w:val="682812E5"/>
    <w:rsid w:val="682F7DB2"/>
    <w:rsid w:val="683770B8"/>
    <w:rsid w:val="683B5DF7"/>
    <w:rsid w:val="68430152"/>
    <w:rsid w:val="684D72F1"/>
    <w:rsid w:val="685E0BD6"/>
    <w:rsid w:val="68627BE9"/>
    <w:rsid w:val="687F5E75"/>
    <w:rsid w:val="68864BA5"/>
    <w:rsid w:val="688709AF"/>
    <w:rsid w:val="68956C27"/>
    <w:rsid w:val="68983320"/>
    <w:rsid w:val="689F4CC7"/>
    <w:rsid w:val="68A01296"/>
    <w:rsid w:val="68A41E22"/>
    <w:rsid w:val="68A97007"/>
    <w:rsid w:val="68B478A9"/>
    <w:rsid w:val="68C6004A"/>
    <w:rsid w:val="68E1040E"/>
    <w:rsid w:val="68E21FF5"/>
    <w:rsid w:val="68E269FC"/>
    <w:rsid w:val="68E43CE8"/>
    <w:rsid w:val="68F3092C"/>
    <w:rsid w:val="69072F35"/>
    <w:rsid w:val="69153A94"/>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9C3362"/>
    <w:rsid w:val="69A15775"/>
    <w:rsid w:val="69B649A4"/>
    <w:rsid w:val="69C026AD"/>
    <w:rsid w:val="69D5474D"/>
    <w:rsid w:val="69D87485"/>
    <w:rsid w:val="69DB51C3"/>
    <w:rsid w:val="69E0551C"/>
    <w:rsid w:val="69F2148A"/>
    <w:rsid w:val="69F93223"/>
    <w:rsid w:val="6A145E00"/>
    <w:rsid w:val="6A193D7A"/>
    <w:rsid w:val="6A257487"/>
    <w:rsid w:val="6A2A5F02"/>
    <w:rsid w:val="6A2F3F03"/>
    <w:rsid w:val="6A3832AF"/>
    <w:rsid w:val="6A404E3D"/>
    <w:rsid w:val="6A4574D8"/>
    <w:rsid w:val="6A657204"/>
    <w:rsid w:val="6A863926"/>
    <w:rsid w:val="6A877233"/>
    <w:rsid w:val="6A882ECD"/>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2647A5"/>
    <w:rsid w:val="6B2A48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84114"/>
    <w:rsid w:val="6C093B94"/>
    <w:rsid w:val="6C0F41E1"/>
    <w:rsid w:val="6C267A02"/>
    <w:rsid w:val="6C29167F"/>
    <w:rsid w:val="6C2B2504"/>
    <w:rsid w:val="6C2B4363"/>
    <w:rsid w:val="6C304F19"/>
    <w:rsid w:val="6C3053D9"/>
    <w:rsid w:val="6C4377B6"/>
    <w:rsid w:val="6C517C60"/>
    <w:rsid w:val="6C5405E0"/>
    <w:rsid w:val="6C556AE6"/>
    <w:rsid w:val="6C57453E"/>
    <w:rsid w:val="6C595BFA"/>
    <w:rsid w:val="6C8846F8"/>
    <w:rsid w:val="6C8E4270"/>
    <w:rsid w:val="6C9261C9"/>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1C15"/>
    <w:rsid w:val="6D0774BF"/>
    <w:rsid w:val="6D0D6024"/>
    <w:rsid w:val="6D0F2B02"/>
    <w:rsid w:val="6D1A1781"/>
    <w:rsid w:val="6D2001F2"/>
    <w:rsid w:val="6D234A39"/>
    <w:rsid w:val="6D262378"/>
    <w:rsid w:val="6D276729"/>
    <w:rsid w:val="6D2D1778"/>
    <w:rsid w:val="6D414E97"/>
    <w:rsid w:val="6D484D36"/>
    <w:rsid w:val="6D4A0555"/>
    <w:rsid w:val="6D4D2DE5"/>
    <w:rsid w:val="6D4E5075"/>
    <w:rsid w:val="6D554A81"/>
    <w:rsid w:val="6D58542B"/>
    <w:rsid w:val="6D6025EF"/>
    <w:rsid w:val="6D6D7FD9"/>
    <w:rsid w:val="6D6E362A"/>
    <w:rsid w:val="6D7170FE"/>
    <w:rsid w:val="6D7D7268"/>
    <w:rsid w:val="6D7F04CF"/>
    <w:rsid w:val="6D8067B6"/>
    <w:rsid w:val="6D826D6C"/>
    <w:rsid w:val="6D8476E7"/>
    <w:rsid w:val="6D8A61A9"/>
    <w:rsid w:val="6D8F663A"/>
    <w:rsid w:val="6D921648"/>
    <w:rsid w:val="6D943E51"/>
    <w:rsid w:val="6D9F77B2"/>
    <w:rsid w:val="6DA22A3B"/>
    <w:rsid w:val="6DBE7C28"/>
    <w:rsid w:val="6DC616C6"/>
    <w:rsid w:val="6DC869CE"/>
    <w:rsid w:val="6DCA662C"/>
    <w:rsid w:val="6DD54A74"/>
    <w:rsid w:val="6DDF221C"/>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457A"/>
    <w:rsid w:val="6E471FA2"/>
    <w:rsid w:val="6E56438B"/>
    <w:rsid w:val="6E7B4978"/>
    <w:rsid w:val="6E7C180A"/>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5174"/>
    <w:rsid w:val="6F7E39F5"/>
    <w:rsid w:val="6F812543"/>
    <w:rsid w:val="6F9305E3"/>
    <w:rsid w:val="6F9A7B32"/>
    <w:rsid w:val="6F9D3971"/>
    <w:rsid w:val="6FBA7AB0"/>
    <w:rsid w:val="6FBC4B72"/>
    <w:rsid w:val="6FE11A6A"/>
    <w:rsid w:val="6FE91832"/>
    <w:rsid w:val="6FF15C82"/>
    <w:rsid w:val="6FFD13E7"/>
    <w:rsid w:val="70035B63"/>
    <w:rsid w:val="70084791"/>
    <w:rsid w:val="700B4CC3"/>
    <w:rsid w:val="70200403"/>
    <w:rsid w:val="70233697"/>
    <w:rsid w:val="702F7F84"/>
    <w:rsid w:val="704622D4"/>
    <w:rsid w:val="70513178"/>
    <w:rsid w:val="7060303C"/>
    <w:rsid w:val="70711F9A"/>
    <w:rsid w:val="70764871"/>
    <w:rsid w:val="707C2F7E"/>
    <w:rsid w:val="70812330"/>
    <w:rsid w:val="70971996"/>
    <w:rsid w:val="709E3984"/>
    <w:rsid w:val="70A01528"/>
    <w:rsid w:val="70A535EC"/>
    <w:rsid w:val="70B172B5"/>
    <w:rsid w:val="70B17A12"/>
    <w:rsid w:val="70C14F6B"/>
    <w:rsid w:val="70DA2493"/>
    <w:rsid w:val="70DC4BC5"/>
    <w:rsid w:val="70DF6D48"/>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36C22"/>
    <w:rsid w:val="71567F32"/>
    <w:rsid w:val="715E00B3"/>
    <w:rsid w:val="716242AB"/>
    <w:rsid w:val="716F72EE"/>
    <w:rsid w:val="71734806"/>
    <w:rsid w:val="717A35EB"/>
    <w:rsid w:val="71821750"/>
    <w:rsid w:val="71900F60"/>
    <w:rsid w:val="719218BE"/>
    <w:rsid w:val="719608E9"/>
    <w:rsid w:val="71976DB7"/>
    <w:rsid w:val="719922B4"/>
    <w:rsid w:val="719A123E"/>
    <w:rsid w:val="719C48F8"/>
    <w:rsid w:val="719D3463"/>
    <w:rsid w:val="719D5A56"/>
    <w:rsid w:val="719D6118"/>
    <w:rsid w:val="71A50249"/>
    <w:rsid w:val="71AB772C"/>
    <w:rsid w:val="71AC1BB3"/>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0F3321"/>
    <w:rsid w:val="72116C3F"/>
    <w:rsid w:val="721F2961"/>
    <w:rsid w:val="723B0B95"/>
    <w:rsid w:val="723B52B8"/>
    <w:rsid w:val="724A4324"/>
    <w:rsid w:val="72522723"/>
    <w:rsid w:val="725340BD"/>
    <w:rsid w:val="72555383"/>
    <w:rsid w:val="726843AE"/>
    <w:rsid w:val="72930D42"/>
    <w:rsid w:val="72A362B4"/>
    <w:rsid w:val="72A74552"/>
    <w:rsid w:val="72A86C15"/>
    <w:rsid w:val="72AF0B61"/>
    <w:rsid w:val="72B8228D"/>
    <w:rsid w:val="72B85A81"/>
    <w:rsid w:val="72BA03E7"/>
    <w:rsid w:val="72BD4C62"/>
    <w:rsid w:val="72BD6F4F"/>
    <w:rsid w:val="72C73F34"/>
    <w:rsid w:val="72C82B91"/>
    <w:rsid w:val="72C83A64"/>
    <w:rsid w:val="72C87A6B"/>
    <w:rsid w:val="72D04006"/>
    <w:rsid w:val="72D10367"/>
    <w:rsid w:val="72D34AA4"/>
    <w:rsid w:val="72D446C4"/>
    <w:rsid w:val="72D97928"/>
    <w:rsid w:val="72E34F8F"/>
    <w:rsid w:val="72F47952"/>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C55A94"/>
    <w:rsid w:val="73D63DCA"/>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00ADB"/>
    <w:rsid w:val="746206FB"/>
    <w:rsid w:val="746D577E"/>
    <w:rsid w:val="74703DFE"/>
    <w:rsid w:val="74781DB0"/>
    <w:rsid w:val="747C59B7"/>
    <w:rsid w:val="74891CF9"/>
    <w:rsid w:val="748B0C7D"/>
    <w:rsid w:val="74903C13"/>
    <w:rsid w:val="74957A0A"/>
    <w:rsid w:val="74B33364"/>
    <w:rsid w:val="74BC376B"/>
    <w:rsid w:val="74BD448C"/>
    <w:rsid w:val="74C555D9"/>
    <w:rsid w:val="74CA6EF9"/>
    <w:rsid w:val="74CB305C"/>
    <w:rsid w:val="74DD3E9F"/>
    <w:rsid w:val="74DE2ED9"/>
    <w:rsid w:val="74E13135"/>
    <w:rsid w:val="74E14727"/>
    <w:rsid w:val="74E47420"/>
    <w:rsid w:val="74EA3EB2"/>
    <w:rsid w:val="74EE4294"/>
    <w:rsid w:val="74F07E0A"/>
    <w:rsid w:val="7502115E"/>
    <w:rsid w:val="750842CC"/>
    <w:rsid w:val="750F4E7A"/>
    <w:rsid w:val="751A36F4"/>
    <w:rsid w:val="752F371C"/>
    <w:rsid w:val="753A4DD0"/>
    <w:rsid w:val="7542280E"/>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E31D9"/>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6B3DFC"/>
    <w:rsid w:val="76710E80"/>
    <w:rsid w:val="767E302B"/>
    <w:rsid w:val="76932345"/>
    <w:rsid w:val="76A5622D"/>
    <w:rsid w:val="76AB5F51"/>
    <w:rsid w:val="76B02504"/>
    <w:rsid w:val="76D03D47"/>
    <w:rsid w:val="76D723E3"/>
    <w:rsid w:val="76DB3BA3"/>
    <w:rsid w:val="76E02C24"/>
    <w:rsid w:val="76E34A56"/>
    <w:rsid w:val="76E56D71"/>
    <w:rsid w:val="76E6140A"/>
    <w:rsid w:val="76F41B95"/>
    <w:rsid w:val="76FA7A7E"/>
    <w:rsid w:val="76FF75D2"/>
    <w:rsid w:val="77050573"/>
    <w:rsid w:val="77066555"/>
    <w:rsid w:val="77067A75"/>
    <w:rsid w:val="7707185C"/>
    <w:rsid w:val="770760C1"/>
    <w:rsid w:val="77111055"/>
    <w:rsid w:val="7717373F"/>
    <w:rsid w:val="77187B86"/>
    <w:rsid w:val="772C5306"/>
    <w:rsid w:val="7733773C"/>
    <w:rsid w:val="77355E6E"/>
    <w:rsid w:val="77383244"/>
    <w:rsid w:val="77492C03"/>
    <w:rsid w:val="774F423A"/>
    <w:rsid w:val="774F7910"/>
    <w:rsid w:val="7756714D"/>
    <w:rsid w:val="77597E3E"/>
    <w:rsid w:val="77625740"/>
    <w:rsid w:val="7769549F"/>
    <w:rsid w:val="777C4D24"/>
    <w:rsid w:val="778807C6"/>
    <w:rsid w:val="77883832"/>
    <w:rsid w:val="7789361D"/>
    <w:rsid w:val="77905FA2"/>
    <w:rsid w:val="779B34EE"/>
    <w:rsid w:val="77B05D89"/>
    <w:rsid w:val="77B47AEB"/>
    <w:rsid w:val="77BB391E"/>
    <w:rsid w:val="77BF6C49"/>
    <w:rsid w:val="77EE30D2"/>
    <w:rsid w:val="77F630A0"/>
    <w:rsid w:val="78005696"/>
    <w:rsid w:val="78005B7D"/>
    <w:rsid w:val="780B2FEF"/>
    <w:rsid w:val="780C15F4"/>
    <w:rsid w:val="780F0AC0"/>
    <w:rsid w:val="7810621D"/>
    <w:rsid w:val="781D006F"/>
    <w:rsid w:val="78213084"/>
    <w:rsid w:val="78213648"/>
    <w:rsid w:val="78287DBF"/>
    <w:rsid w:val="78305E38"/>
    <w:rsid w:val="783328A6"/>
    <w:rsid w:val="783C4C63"/>
    <w:rsid w:val="783F1D19"/>
    <w:rsid w:val="784B2E74"/>
    <w:rsid w:val="78520561"/>
    <w:rsid w:val="785E2773"/>
    <w:rsid w:val="78682E27"/>
    <w:rsid w:val="786C5E43"/>
    <w:rsid w:val="787B626A"/>
    <w:rsid w:val="78842FF3"/>
    <w:rsid w:val="7889168E"/>
    <w:rsid w:val="78957160"/>
    <w:rsid w:val="7897387D"/>
    <w:rsid w:val="78996993"/>
    <w:rsid w:val="78A51E01"/>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A6843"/>
    <w:rsid w:val="795134B6"/>
    <w:rsid w:val="795E06F8"/>
    <w:rsid w:val="79681A85"/>
    <w:rsid w:val="79725241"/>
    <w:rsid w:val="79732E77"/>
    <w:rsid w:val="79743161"/>
    <w:rsid w:val="798B0BA1"/>
    <w:rsid w:val="799538B1"/>
    <w:rsid w:val="799C771D"/>
    <w:rsid w:val="799F269A"/>
    <w:rsid w:val="79A85B1D"/>
    <w:rsid w:val="79B27C4C"/>
    <w:rsid w:val="79BD6F74"/>
    <w:rsid w:val="79BF551C"/>
    <w:rsid w:val="79C634A3"/>
    <w:rsid w:val="79C723A4"/>
    <w:rsid w:val="79C74587"/>
    <w:rsid w:val="79CA3BEB"/>
    <w:rsid w:val="79DF3AB5"/>
    <w:rsid w:val="79F000FA"/>
    <w:rsid w:val="79FD0561"/>
    <w:rsid w:val="79FE51D4"/>
    <w:rsid w:val="7A032AFE"/>
    <w:rsid w:val="7A040ABA"/>
    <w:rsid w:val="7A0419AF"/>
    <w:rsid w:val="7A0D5316"/>
    <w:rsid w:val="7A193AE2"/>
    <w:rsid w:val="7A387FFB"/>
    <w:rsid w:val="7A3E47B4"/>
    <w:rsid w:val="7A3F1642"/>
    <w:rsid w:val="7A541CDF"/>
    <w:rsid w:val="7A682849"/>
    <w:rsid w:val="7A6B3DC0"/>
    <w:rsid w:val="7A743079"/>
    <w:rsid w:val="7A7B33A5"/>
    <w:rsid w:val="7A7C5D97"/>
    <w:rsid w:val="7A7D1B3C"/>
    <w:rsid w:val="7A8D0DF2"/>
    <w:rsid w:val="7A8D168B"/>
    <w:rsid w:val="7A8D4686"/>
    <w:rsid w:val="7A934A3F"/>
    <w:rsid w:val="7A9E48D6"/>
    <w:rsid w:val="7AAA7146"/>
    <w:rsid w:val="7AB02E81"/>
    <w:rsid w:val="7AB23B17"/>
    <w:rsid w:val="7AB53955"/>
    <w:rsid w:val="7AB67A58"/>
    <w:rsid w:val="7AC21F5F"/>
    <w:rsid w:val="7AC4137C"/>
    <w:rsid w:val="7AC66B15"/>
    <w:rsid w:val="7AC94F89"/>
    <w:rsid w:val="7ACD4707"/>
    <w:rsid w:val="7ACF2853"/>
    <w:rsid w:val="7AD708B3"/>
    <w:rsid w:val="7AD75770"/>
    <w:rsid w:val="7AE04024"/>
    <w:rsid w:val="7AF22618"/>
    <w:rsid w:val="7AF6090B"/>
    <w:rsid w:val="7B037E2C"/>
    <w:rsid w:val="7B0F789B"/>
    <w:rsid w:val="7B101C17"/>
    <w:rsid w:val="7B107437"/>
    <w:rsid w:val="7B293581"/>
    <w:rsid w:val="7B2B0D4C"/>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865B3"/>
    <w:rsid w:val="7BCD7FFB"/>
    <w:rsid w:val="7BCF1DE2"/>
    <w:rsid w:val="7BCF5CA9"/>
    <w:rsid w:val="7BD43E2F"/>
    <w:rsid w:val="7BD556F2"/>
    <w:rsid w:val="7BDA0029"/>
    <w:rsid w:val="7BDB6D18"/>
    <w:rsid w:val="7BDF4097"/>
    <w:rsid w:val="7BDF5802"/>
    <w:rsid w:val="7BE56E02"/>
    <w:rsid w:val="7BEC238B"/>
    <w:rsid w:val="7BEE3959"/>
    <w:rsid w:val="7BF61E0D"/>
    <w:rsid w:val="7BF767B2"/>
    <w:rsid w:val="7C034052"/>
    <w:rsid w:val="7C0865E1"/>
    <w:rsid w:val="7C0A1089"/>
    <w:rsid w:val="7C1806FB"/>
    <w:rsid w:val="7C1A02C9"/>
    <w:rsid w:val="7C1D09CF"/>
    <w:rsid w:val="7C234A9B"/>
    <w:rsid w:val="7C236DC4"/>
    <w:rsid w:val="7C29156F"/>
    <w:rsid w:val="7C2A385D"/>
    <w:rsid w:val="7C2F4BB6"/>
    <w:rsid w:val="7C311E61"/>
    <w:rsid w:val="7C3E1BAB"/>
    <w:rsid w:val="7C471E28"/>
    <w:rsid w:val="7C494D84"/>
    <w:rsid w:val="7C4D3EE8"/>
    <w:rsid w:val="7C4F1BE9"/>
    <w:rsid w:val="7C517000"/>
    <w:rsid w:val="7C5B13DA"/>
    <w:rsid w:val="7C5B35FA"/>
    <w:rsid w:val="7C690B7A"/>
    <w:rsid w:val="7C6D473C"/>
    <w:rsid w:val="7C6F0C97"/>
    <w:rsid w:val="7C7147EA"/>
    <w:rsid w:val="7C7C3178"/>
    <w:rsid w:val="7C8B4BD5"/>
    <w:rsid w:val="7C997B87"/>
    <w:rsid w:val="7CB55EE5"/>
    <w:rsid w:val="7CB93D1E"/>
    <w:rsid w:val="7CBD1EA8"/>
    <w:rsid w:val="7CC64DC3"/>
    <w:rsid w:val="7CD070AA"/>
    <w:rsid w:val="7CD215D3"/>
    <w:rsid w:val="7CD258A4"/>
    <w:rsid w:val="7CF82FD7"/>
    <w:rsid w:val="7CF97B72"/>
    <w:rsid w:val="7D003EBD"/>
    <w:rsid w:val="7D062AC2"/>
    <w:rsid w:val="7D114EC3"/>
    <w:rsid w:val="7D11738B"/>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508C6"/>
    <w:rsid w:val="7E386871"/>
    <w:rsid w:val="7E3A049A"/>
    <w:rsid w:val="7E400FA8"/>
    <w:rsid w:val="7E423A55"/>
    <w:rsid w:val="7E47196B"/>
    <w:rsid w:val="7E475129"/>
    <w:rsid w:val="7E620822"/>
    <w:rsid w:val="7E6D71D1"/>
    <w:rsid w:val="7E7437F7"/>
    <w:rsid w:val="7E822269"/>
    <w:rsid w:val="7E8B5212"/>
    <w:rsid w:val="7E8C0FAB"/>
    <w:rsid w:val="7E971EC6"/>
    <w:rsid w:val="7E986288"/>
    <w:rsid w:val="7EA666C5"/>
    <w:rsid w:val="7EB22177"/>
    <w:rsid w:val="7EC10E27"/>
    <w:rsid w:val="7EC92461"/>
    <w:rsid w:val="7ECD65C3"/>
    <w:rsid w:val="7ED7579C"/>
    <w:rsid w:val="7ED91764"/>
    <w:rsid w:val="7ED92D9B"/>
    <w:rsid w:val="7EDB6324"/>
    <w:rsid w:val="7EE32EA1"/>
    <w:rsid w:val="7EE85E1A"/>
    <w:rsid w:val="7EE9267A"/>
    <w:rsid w:val="7EFD09E8"/>
    <w:rsid w:val="7F032E41"/>
    <w:rsid w:val="7F042CED"/>
    <w:rsid w:val="7F054619"/>
    <w:rsid w:val="7F0B3EAA"/>
    <w:rsid w:val="7F1026DA"/>
    <w:rsid w:val="7F1634AE"/>
    <w:rsid w:val="7F25457C"/>
    <w:rsid w:val="7F3C3603"/>
    <w:rsid w:val="7F563140"/>
    <w:rsid w:val="7F614A34"/>
    <w:rsid w:val="7F614D28"/>
    <w:rsid w:val="7F6179F3"/>
    <w:rsid w:val="7F63372A"/>
    <w:rsid w:val="7F642634"/>
    <w:rsid w:val="7F6812CE"/>
    <w:rsid w:val="7F70218A"/>
    <w:rsid w:val="7F7D592C"/>
    <w:rsid w:val="7F8649A9"/>
    <w:rsid w:val="7F8A16A6"/>
    <w:rsid w:val="7F9F3CC1"/>
    <w:rsid w:val="7FA54FB8"/>
    <w:rsid w:val="7FAD3C21"/>
    <w:rsid w:val="7FBA238A"/>
    <w:rsid w:val="7FBA548C"/>
    <w:rsid w:val="7FBD5C2C"/>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88CF92C-4719-4C93-83A3-8517B605F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11">
    <w:name w:val="목록 단락1"/>
    <w:basedOn w:val="a"/>
    <w:uiPriority w:val="34"/>
    <w:qFormat/>
    <w:pPr>
      <w:ind w:left="420" w:hanging="420"/>
      <w:jc w:val="both"/>
    </w:pPr>
    <w:rPr>
      <w:rFonts w:ascii="Times New Roman" w:eastAsia="Times New Roman" w:hAnsi="Times New Roman"/>
      <w:szCs w:val="21"/>
      <w:lang w:val="zh-CN"/>
    </w:rPr>
  </w:style>
  <w:style w:type="paragraph" w:customStyle="1" w:styleId="Style4">
    <w:name w:val="_Style 4"/>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image" Target="media/image13.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6.bin"/><Relationship Id="rId43" Type="http://schemas.openxmlformats.org/officeDocument/2006/relationships/oleObject" Target="embeddings/oleObject2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EBFAAA-5A1B-4C9B-BEC8-9DEEF4E2E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2027</Words>
  <Characters>11560</Characters>
  <Application>Microsoft Office Word</Application>
  <DocSecurity>0</DocSecurity>
  <Lines>96</Lines>
  <Paragraphs>27</Paragraphs>
  <ScaleCrop>false</ScaleCrop>
  <Company>ZTE</Company>
  <LinksUpToDate>false</LinksUpToDate>
  <CharactersWithSpaces>13560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2</cp:revision>
  <dcterms:created xsi:type="dcterms:W3CDTF">2018-02-16T17:36:00Z</dcterms:created>
  <dcterms:modified xsi:type="dcterms:W3CDTF">2018-02-16T17:36:00Z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